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E4F" w:rsidRDefault="00C50E4F">
      <w:pPr>
        <w:jc w:val="center"/>
        <w:rPr>
          <w:rFonts w:ascii="微软雅黑" w:hAnsi="微软雅黑" w:cs="微软雅黑"/>
          <w:color w:val="auto"/>
        </w:rPr>
      </w:pPr>
    </w:p>
    <w:p w:rsidR="00C50E4F" w:rsidRDefault="00644869">
      <w:pPr>
        <w:tabs>
          <w:tab w:val="left" w:pos="1180"/>
        </w:tabs>
        <w:jc w:val="center"/>
        <w:rPr>
          <w:rFonts w:ascii="微软雅黑" w:hAnsi="微软雅黑" w:cs="微软雅黑"/>
          <w:color w:val="auto"/>
          <w:sz w:val="44"/>
          <w:szCs w:val="44"/>
        </w:rPr>
      </w:pPr>
      <w:r>
        <w:rPr>
          <w:rFonts w:ascii="微软雅黑" w:hAnsi="微软雅黑" w:cs="微软雅黑" w:hint="eastAsia"/>
          <w:b/>
          <w:bCs/>
          <w:color w:val="auto"/>
          <w:sz w:val="44"/>
          <w:szCs w:val="44"/>
        </w:rPr>
        <w:t>售后技术支持</w:t>
      </w:r>
    </w:p>
    <w:p w:rsidR="001B0D7F" w:rsidRDefault="001B0D7F">
      <w:pPr>
        <w:tabs>
          <w:tab w:val="left" w:pos="1180"/>
        </w:tabs>
        <w:jc w:val="center"/>
        <w:rPr>
          <w:rFonts w:ascii="微软雅黑" w:hAnsi="微软雅黑" w:cs="微软雅黑" w:hint="eastAsia"/>
          <w:b/>
          <w:bCs/>
          <w:color w:val="auto"/>
          <w:sz w:val="32"/>
          <w:szCs w:val="44"/>
        </w:rPr>
      </w:pPr>
      <w:proofErr w:type="gramStart"/>
      <w:r w:rsidRPr="001B0D7F">
        <w:rPr>
          <w:rFonts w:ascii="微软雅黑" w:hAnsi="微软雅黑" w:cs="微软雅黑" w:hint="eastAsia"/>
          <w:b/>
          <w:bCs/>
          <w:color w:val="auto"/>
          <w:sz w:val="32"/>
          <w:szCs w:val="44"/>
        </w:rPr>
        <w:t>云米</w:t>
      </w:r>
      <w:proofErr w:type="gramEnd"/>
      <w:r w:rsidRPr="001B0D7F">
        <w:rPr>
          <w:rFonts w:ascii="微软雅黑" w:hAnsi="微软雅黑" w:cs="微软雅黑" w:hint="eastAsia"/>
          <w:b/>
          <w:bCs/>
          <w:color w:val="auto"/>
          <w:sz w:val="32"/>
          <w:szCs w:val="44"/>
        </w:rPr>
        <w:t>AI燃气灶Power 5.0</w:t>
      </w:r>
    </w:p>
    <w:p w:rsidR="00C50E4F" w:rsidRDefault="00644869">
      <w:pPr>
        <w:tabs>
          <w:tab w:val="left" w:pos="1180"/>
        </w:tabs>
        <w:jc w:val="center"/>
        <w:rPr>
          <w:rFonts w:ascii="微软雅黑" w:hAnsi="微软雅黑" w:cs="微软雅黑"/>
          <w:b/>
          <w:bCs/>
          <w:color w:val="auto"/>
          <w:sz w:val="32"/>
          <w:szCs w:val="44"/>
        </w:rPr>
      </w:pPr>
      <w:r>
        <w:rPr>
          <w:rFonts w:ascii="微软雅黑" w:hAnsi="微软雅黑" w:cs="微软雅黑" w:hint="eastAsia"/>
          <w:b/>
          <w:bCs/>
          <w:color w:val="auto"/>
          <w:sz w:val="32"/>
          <w:szCs w:val="44"/>
        </w:rPr>
        <w:t>FAQ</w:t>
      </w:r>
      <w:r>
        <w:rPr>
          <w:rFonts w:ascii="微软雅黑" w:hAnsi="微软雅黑" w:cs="微软雅黑" w:hint="eastAsia"/>
          <w:b/>
          <w:bCs/>
          <w:color w:val="auto"/>
          <w:sz w:val="32"/>
          <w:szCs w:val="44"/>
        </w:rPr>
        <w:t>汇总</w:t>
      </w:r>
    </w:p>
    <w:p w:rsidR="00C50E4F" w:rsidRDefault="00C50E4F">
      <w:pPr>
        <w:tabs>
          <w:tab w:val="left" w:pos="1180"/>
        </w:tabs>
        <w:jc w:val="center"/>
        <w:rPr>
          <w:rFonts w:ascii="微软雅黑" w:hAnsi="微软雅黑" w:cs="微软雅黑"/>
          <w:color w:val="auto"/>
          <w:sz w:val="44"/>
          <w:szCs w:val="44"/>
        </w:rPr>
      </w:pPr>
    </w:p>
    <w:p w:rsidR="00C50E4F" w:rsidRDefault="00C50E4F">
      <w:pPr>
        <w:tabs>
          <w:tab w:val="left" w:pos="1180"/>
        </w:tabs>
        <w:jc w:val="center"/>
        <w:rPr>
          <w:rFonts w:ascii="微软雅黑" w:hAnsi="微软雅黑" w:cs="微软雅黑"/>
          <w:color w:val="auto"/>
          <w:sz w:val="44"/>
          <w:szCs w:val="44"/>
        </w:rPr>
      </w:pPr>
    </w:p>
    <w:p w:rsidR="00C50E4F" w:rsidRDefault="00C50E4F">
      <w:pPr>
        <w:tabs>
          <w:tab w:val="left" w:pos="1180"/>
        </w:tabs>
        <w:jc w:val="center"/>
        <w:rPr>
          <w:rFonts w:ascii="微软雅黑" w:hAnsi="微软雅黑" w:cs="微软雅黑"/>
          <w:color w:val="auto"/>
          <w:sz w:val="44"/>
          <w:szCs w:val="44"/>
        </w:rPr>
      </w:pPr>
    </w:p>
    <w:p w:rsidR="00C50E4F" w:rsidRDefault="00644869">
      <w:pPr>
        <w:tabs>
          <w:tab w:val="left" w:pos="1180"/>
        </w:tabs>
        <w:jc w:val="center"/>
        <w:rPr>
          <w:rFonts w:ascii="微软雅黑" w:hAnsi="微软雅黑" w:cs="微软雅黑"/>
          <w:color w:val="auto"/>
          <w:sz w:val="44"/>
          <w:szCs w:val="44"/>
        </w:rPr>
        <w:sectPr w:rsidR="00C50E4F">
          <w:headerReference w:type="default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noProof/>
        </w:rPr>
        <w:drawing>
          <wp:inline distT="0" distB="0" distL="114300" distR="114300">
            <wp:extent cx="5269865" cy="2479527"/>
            <wp:effectExtent l="0" t="0" r="6985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479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539"/>
        <w:tblOverlap w:val="never"/>
        <w:tblW w:w="8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868"/>
        <w:gridCol w:w="1876"/>
        <w:gridCol w:w="2592"/>
        <w:gridCol w:w="1047"/>
        <w:gridCol w:w="1431"/>
      </w:tblGrid>
      <w:tr w:rsidR="00C50E4F">
        <w:trPr>
          <w:trHeight w:val="390"/>
        </w:trPr>
        <w:tc>
          <w:tcPr>
            <w:tcW w:w="766" w:type="dxa"/>
          </w:tcPr>
          <w:p w:rsidR="00C50E4F" w:rsidRDefault="00644869">
            <w:pPr>
              <w:jc w:val="center"/>
              <w:rPr>
                <w:rFonts w:ascii="微软雅黑" w:hAnsi="微软雅黑" w:cs="微软雅黑"/>
                <w:color w:val="auto"/>
                <w:szCs w:val="21"/>
              </w:rPr>
            </w:pPr>
            <w:r>
              <w:rPr>
                <w:rFonts w:ascii="微软雅黑" w:hAnsi="微软雅黑" w:cs="微软雅黑" w:hint="eastAsia"/>
                <w:color w:val="auto"/>
                <w:szCs w:val="21"/>
              </w:rPr>
              <w:lastRenderedPageBreak/>
              <w:t>序号</w:t>
            </w:r>
          </w:p>
        </w:tc>
        <w:tc>
          <w:tcPr>
            <w:tcW w:w="868" w:type="dxa"/>
          </w:tcPr>
          <w:p w:rsidR="00C50E4F" w:rsidRDefault="00644869">
            <w:pPr>
              <w:jc w:val="center"/>
              <w:rPr>
                <w:rFonts w:ascii="微软雅黑" w:hAnsi="微软雅黑" w:cs="微软雅黑"/>
                <w:color w:val="auto"/>
                <w:szCs w:val="21"/>
              </w:rPr>
            </w:pPr>
            <w:r>
              <w:rPr>
                <w:rFonts w:ascii="微软雅黑" w:hAnsi="微软雅黑" w:cs="微软雅黑" w:hint="eastAsia"/>
                <w:color w:val="auto"/>
                <w:szCs w:val="21"/>
              </w:rPr>
              <w:t>版本</w:t>
            </w:r>
          </w:p>
        </w:tc>
        <w:tc>
          <w:tcPr>
            <w:tcW w:w="1876" w:type="dxa"/>
          </w:tcPr>
          <w:p w:rsidR="00C50E4F" w:rsidRDefault="00644869">
            <w:pPr>
              <w:jc w:val="center"/>
              <w:rPr>
                <w:rFonts w:ascii="微软雅黑" w:hAnsi="微软雅黑" w:cs="微软雅黑"/>
                <w:color w:val="auto"/>
                <w:szCs w:val="21"/>
              </w:rPr>
            </w:pPr>
            <w:r>
              <w:rPr>
                <w:rFonts w:ascii="微软雅黑" w:hAnsi="微软雅黑" w:cs="微软雅黑" w:hint="eastAsia"/>
                <w:color w:val="auto"/>
                <w:szCs w:val="21"/>
              </w:rPr>
              <w:t>更改内容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:rsidR="00C50E4F" w:rsidRDefault="00644869">
            <w:pPr>
              <w:jc w:val="center"/>
              <w:rPr>
                <w:rFonts w:ascii="微软雅黑" w:hAnsi="微软雅黑" w:cs="微软雅黑"/>
                <w:color w:val="auto"/>
                <w:szCs w:val="21"/>
              </w:rPr>
            </w:pPr>
            <w:r>
              <w:rPr>
                <w:rFonts w:ascii="微软雅黑" w:hAnsi="微软雅黑" w:cs="微软雅黑" w:hint="eastAsia"/>
                <w:color w:val="auto"/>
                <w:szCs w:val="21"/>
              </w:rPr>
              <w:t>适用产品</w:t>
            </w:r>
          </w:p>
        </w:tc>
        <w:tc>
          <w:tcPr>
            <w:tcW w:w="1047" w:type="dxa"/>
          </w:tcPr>
          <w:p w:rsidR="00C50E4F" w:rsidRDefault="00644869">
            <w:pPr>
              <w:jc w:val="center"/>
              <w:rPr>
                <w:rFonts w:ascii="微软雅黑" w:hAnsi="微软雅黑" w:cs="微软雅黑"/>
                <w:color w:val="auto"/>
                <w:szCs w:val="21"/>
              </w:rPr>
            </w:pPr>
            <w:r>
              <w:rPr>
                <w:rFonts w:ascii="微软雅黑" w:hAnsi="微软雅黑" w:cs="微软雅黑" w:hint="eastAsia"/>
                <w:color w:val="auto"/>
                <w:szCs w:val="21"/>
              </w:rPr>
              <w:t>备注</w:t>
            </w:r>
          </w:p>
        </w:tc>
        <w:tc>
          <w:tcPr>
            <w:tcW w:w="1431" w:type="dxa"/>
          </w:tcPr>
          <w:p w:rsidR="00C50E4F" w:rsidRDefault="00644869">
            <w:pPr>
              <w:jc w:val="center"/>
              <w:rPr>
                <w:rFonts w:ascii="微软雅黑" w:hAnsi="微软雅黑" w:cs="微软雅黑"/>
                <w:color w:val="auto"/>
                <w:szCs w:val="21"/>
              </w:rPr>
            </w:pPr>
            <w:r>
              <w:rPr>
                <w:rFonts w:ascii="微软雅黑" w:hAnsi="微软雅黑" w:cs="微软雅黑" w:hint="eastAsia"/>
                <w:color w:val="auto"/>
                <w:szCs w:val="21"/>
              </w:rPr>
              <w:t>发布时间</w:t>
            </w:r>
          </w:p>
        </w:tc>
      </w:tr>
      <w:tr w:rsidR="00C50E4F">
        <w:trPr>
          <w:trHeight w:val="569"/>
        </w:trPr>
        <w:tc>
          <w:tcPr>
            <w:tcW w:w="766" w:type="dxa"/>
          </w:tcPr>
          <w:p w:rsidR="00C50E4F" w:rsidRDefault="00644869">
            <w:pPr>
              <w:jc w:val="center"/>
              <w:rPr>
                <w:rFonts w:ascii="微软雅黑" w:hAnsi="微软雅黑" w:cs="微软雅黑"/>
                <w:color w:val="auto"/>
                <w:szCs w:val="21"/>
              </w:rPr>
            </w:pPr>
            <w:r>
              <w:rPr>
                <w:rFonts w:ascii="微软雅黑" w:hAnsi="微软雅黑" w:cs="微软雅黑" w:hint="eastAsia"/>
                <w:color w:val="auto"/>
                <w:szCs w:val="21"/>
              </w:rPr>
              <w:t>1</w:t>
            </w:r>
          </w:p>
        </w:tc>
        <w:tc>
          <w:tcPr>
            <w:tcW w:w="868" w:type="dxa"/>
          </w:tcPr>
          <w:p w:rsidR="00C50E4F" w:rsidRDefault="00644869">
            <w:pPr>
              <w:jc w:val="center"/>
              <w:rPr>
                <w:rFonts w:ascii="微软雅黑" w:hAnsi="微软雅黑" w:cs="微软雅黑"/>
                <w:color w:val="auto"/>
                <w:szCs w:val="21"/>
              </w:rPr>
            </w:pPr>
            <w:r>
              <w:rPr>
                <w:rFonts w:ascii="微软雅黑" w:hAnsi="微软雅黑" w:cs="微软雅黑" w:hint="eastAsia"/>
                <w:color w:val="auto"/>
                <w:szCs w:val="21"/>
              </w:rPr>
              <w:t>V01</w:t>
            </w:r>
          </w:p>
        </w:tc>
        <w:tc>
          <w:tcPr>
            <w:tcW w:w="1876" w:type="dxa"/>
          </w:tcPr>
          <w:p w:rsidR="00C50E4F" w:rsidRDefault="00644869">
            <w:pPr>
              <w:jc w:val="center"/>
              <w:rPr>
                <w:rFonts w:ascii="微软雅黑" w:hAnsi="微软雅黑" w:cs="微软雅黑"/>
                <w:color w:val="auto"/>
                <w:szCs w:val="21"/>
              </w:rPr>
            </w:pPr>
            <w:r>
              <w:rPr>
                <w:rFonts w:ascii="微软雅黑" w:hAnsi="微软雅黑" w:cs="微软雅黑" w:hint="eastAsia"/>
                <w:color w:val="auto"/>
                <w:szCs w:val="21"/>
              </w:rPr>
              <w:t>无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:rsidR="00C50E4F" w:rsidRDefault="00327AA7" w:rsidP="00327AA7">
            <w:pPr>
              <w:tabs>
                <w:tab w:val="left" w:pos="1180"/>
              </w:tabs>
              <w:spacing w:line="360" w:lineRule="exact"/>
              <w:jc w:val="center"/>
              <w:rPr>
                <w:rFonts w:ascii="微软雅黑" w:hAnsi="微软雅黑" w:cs="微软雅黑"/>
                <w:bCs/>
                <w:color w:val="auto"/>
                <w:sz w:val="21"/>
                <w:szCs w:val="21"/>
              </w:rPr>
            </w:pPr>
            <w:proofErr w:type="gramStart"/>
            <w:r w:rsidRPr="00327AA7">
              <w:rPr>
                <w:rFonts w:ascii="微软雅黑" w:hAnsi="微软雅黑" w:cs="微软雅黑" w:hint="eastAsia"/>
                <w:bCs/>
                <w:color w:val="auto"/>
                <w:sz w:val="21"/>
                <w:szCs w:val="21"/>
              </w:rPr>
              <w:t>云米</w:t>
            </w:r>
            <w:proofErr w:type="gramEnd"/>
            <w:r w:rsidRPr="00327AA7">
              <w:rPr>
                <w:rFonts w:ascii="微软雅黑" w:hAnsi="微软雅黑" w:cs="微软雅黑" w:hint="eastAsia"/>
                <w:bCs/>
                <w:color w:val="auto"/>
                <w:sz w:val="21"/>
                <w:szCs w:val="21"/>
              </w:rPr>
              <w:t>AI燃气灶Power 5.0</w:t>
            </w:r>
            <w:r>
              <w:rPr>
                <w:rFonts w:ascii="微软雅黑" w:hAnsi="微软雅黑" w:cs="微软雅黑" w:hint="eastAsia"/>
                <w:bCs/>
                <w:color w:val="auto"/>
                <w:sz w:val="21"/>
                <w:szCs w:val="21"/>
              </w:rPr>
              <w:t xml:space="preserve"> JZT/Y-</w:t>
            </w:r>
            <w:r w:rsidRPr="00327AA7">
              <w:rPr>
                <w:rFonts w:ascii="微软雅黑" w:hAnsi="微软雅黑" w:cs="微软雅黑" w:hint="eastAsia"/>
                <w:bCs/>
                <w:color w:val="auto"/>
                <w:sz w:val="21"/>
                <w:szCs w:val="21"/>
              </w:rPr>
              <w:t>VG308</w:t>
            </w:r>
          </w:p>
        </w:tc>
        <w:tc>
          <w:tcPr>
            <w:tcW w:w="1047" w:type="dxa"/>
          </w:tcPr>
          <w:p w:rsidR="00C50E4F" w:rsidRDefault="00644869">
            <w:pPr>
              <w:jc w:val="center"/>
              <w:rPr>
                <w:rFonts w:ascii="微软雅黑" w:hAnsi="微软雅黑" w:cs="微软雅黑"/>
                <w:color w:val="auto"/>
                <w:szCs w:val="21"/>
              </w:rPr>
            </w:pPr>
            <w:r>
              <w:rPr>
                <w:rFonts w:ascii="微软雅黑" w:hAnsi="微软雅黑" w:cs="微软雅黑" w:hint="eastAsia"/>
                <w:color w:val="auto"/>
                <w:szCs w:val="21"/>
              </w:rPr>
              <w:t>初版</w:t>
            </w:r>
          </w:p>
        </w:tc>
        <w:tc>
          <w:tcPr>
            <w:tcW w:w="1431" w:type="dxa"/>
          </w:tcPr>
          <w:p w:rsidR="00C50E4F" w:rsidRDefault="00644869" w:rsidP="000102DD">
            <w:pPr>
              <w:rPr>
                <w:rFonts w:ascii="微软雅黑" w:hAnsi="微软雅黑" w:cs="微软雅黑"/>
                <w:color w:val="auto"/>
                <w:szCs w:val="21"/>
              </w:rPr>
            </w:pPr>
            <w:r>
              <w:rPr>
                <w:rFonts w:ascii="微软雅黑" w:hAnsi="微软雅黑" w:cs="微软雅黑" w:hint="eastAsia"/>
                <w:color w:val="auto"/>
                <w:szCs w:val="21"/>
              </w:rPr>
              <w:t>2</w:t>
            </w:r>
            <w:r>
              <w:rPr>
                <w:rFonts w:ascii="微软雅黑" w:hAnsi="微软雅黑" w:cs="微软雅黑"/>
                <w:color w:val="auto"/>
                <w:szCs w:val="21"/>
              </w:rPr>
              <w:t>02</w:t>
            </w:r>
            <w:r w:rsidR="000102DD">
              <w:rPr>
                <w:rFonts w:ascii="微软雅黑" w:hAnsi="微软雅黑" w:cs="微软雅黑" w:hint="eastAsia"/>
                <w:color w:val="auto"/>
                <w:szCs w:val="21"/>
              </w:rPr>
              <w:t>4</w:t>
            </w:r>
            <w:r>
              <w:rPr>
                <w:rFonts w:ascii="微软雅黑" w:hAnsi="微软雅黑" w:cs="微软雅黑"/>
                <w:color w:val="auto"/>
                <w:szCs w:val="21"/>
              </w:rPr>
              <w:t>-</w:t>
            </w:r>
            <w:r w:rsidR="000102DD">
              <w:rPr>
                <w:rFonts w:ascii="微软雅黑" w:hAnsi="微软雅黑" w:cs="微软雅黑" w:hint="eastAsia"/>
                <w:color w:val="auto"/>
                <w:szCs w:val="21"/>
              </w:rPr>
              <w:t>8</w:t>
            </w:r>
            <w:r>
              <w:rPr>
                <w:rFonts w:ascii="微软雅黑" w:hAnsi="微软雅黑" w:cs="微软雅黑"/>
                <w:color w:val="auto"/>
                <w:szCs w:val="21"/>
              </w:rPr>
              <w:t>-</w:t>
            </w:r>
            <w:r w:rsidR="000102DD">
              <w:rPr>
                <w:rFonts w:ascii="微软雅黑" w:hAnsi="微软雅黑" w:cs="微软雅黑" w:hint="eastAsia"/>
                <w:color w:val="auto"/>
                <w:szCs w:val="21"/>
              </w:rPr>
              <w:t>2</w:t>
            </w:r>
            <w:r>
              <w:rPr>
                <w:rFonts w:ascii="微软雅黑" w:hAnsi="微软雅黑" w:cs="微软雅黑" w:hint="eastAsia"/>
                <w:color w:val="auto"/>
                <w:szCs w:val="21"/>
              </w:rPr>
              <w:t>8</w:t>
            </w:r>
          </w:p>
        </w:tc>
      </w:tr>
    </w:tbl>
    <w:p w:rsidR="00C50E4F" w:rsidRDefault="00C50E4F">
      <w:pPr>
        <w:tabs>
          <w:tab w:val="left" w:pos="1180"/>
        </w:tabs>
        <w:rPr>
          <w:rFonts w:ascii="微软雅黑" w:hAnsi="微软雅黑" w:cs="微软雅黑"/>
          <w:color w:val="auto"/>
          <w:sz w:val="44"/>
          <w:szCs w:val="44"/>
        </w:rPr>
        <w:sectPr w:rsidR="00C50E4F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C50E4F" w:rsidRPr="00041CC3" w:rsidRDefault="00041CC3">
      <w:pPr>
        <w:jc w:val="center"/>
        <w:outlineLvl w:val="1"/>
        <w:rPr>
          <w:rFonts w:ascii="微软雅黑" w:hAnsi="微软雅黑" w:cs="微软雅黑"/>
          <w:b/>
          <w:bCs/>
          <w:color w:val="auto"/>
          <w:sz w:val="32"/>
          <w:szCs w:val="44"/>
        </w:rPr>
      </w:pPr>
      <w:proofErr w:type="gramStart"/>
      <w:r w:rsidRPr="00041CC3">
        <w:rPr>
          <w:rFonts w:ascii="微软雅黑" w:hAnsi="微软雅黑" w:cs="微软雅黑" w:hint="eastAsia"/>
          <w:b/>
          <w:bCs/>
          <w:color w:val="auto"/>
          <w:sz w:val="32"/>
          <w:szCs w:val="44"/>
        </w:rPr>
        <w:lastRenderedPageBreak/>
        <w:t>云米</w:t>
      </w:r>
      <w:proofErr w:type="gramEnd"/>
      <w:r w:rsidRPr="00041CC3">
        <w:rPr>
          <w:rFonts w:ascii="微软雅黑" w:hAnsi="微软雅黑" w:cs="微软雅黑" w:hint="eastAsia"/>
          <w:b/>
          <w:bCs/>
          <w:color w:val="auto"/>
          <w:sz w:val="32"/>
          <w:szCs w:val="44"/>
        </w:rPr>
        <w:t>AI燃气灶Power 5.0</w:t>
      </w:r>
    </w:p>
    <w:p w:rsidR="00C50E4F" w:rsidRDefault="00644869">
      <w:pPr>
        <w:jc w:val="center"/>
        <w:outlineLvl w:val="0"/>
        <w:rPr>
          <w:rFonts w:ascii="微软雅黑" w:hAnsi="微软雅黑" w:cs="微软雅黑"/>
          <w:b/>
          <w:bCs/>
          <w:color w:val="0000FF"/>
          <w:sz w:val="30"/>
          <w:szCs w:val="30"/>
        </w:rPr>
      </w:pPr>
      <w:bookmarkStart w:id="0" w:name="_Toc3593"/>
      <w:bookmarkStart w:id="1" w:name="_Toc5931"/>
      <w:bookmarkStart w:id="2" w:name="_Toc18815"/>
      <w:bookmarkStart w:id="3" w:name="_Toc9691"/>
      <w:bookmarkStart w:id="4" w:name="_Toc30359"/>
      <w:r>
        <w:rPr>
          <w:rFonts w:ascii="微软雅黑" w:hAnsi="微软雅黑" w:cs="微软雅黑" w:hint="eastAsia"/>
          <w:b/>
          <w:bCs/>
          <w:color w:val="0000FF"/>
          <w:sz w:val="30"/>
          <w:szCs w:val="30"/>
        </w:rPr>
        <w:t>常规篇</w:t>
      </w:r>
      <w:bookmarkEnd w:id="0"/>
      <w:bookmarkEnd w:id="1"/>
      <w:bookmarkEnd w:id="2"/>
      <w:bookmarkEnd w:id="3"/>
      <w:bookmarkEnd w:id="4"/>
    </w:p>
    <w:p w:rsidR="00C50E4F" w:rsidRDefault="00644869">
      <w:pPr>
        <w:pStyle w:val="2"/>
        <w:numPr>
          <w:ilvl w:val="0"/>
          <w:numId w:val="0"/>
        </w:numPr>
        <w:rPr>
          <w:rFonts w:ascii="微软雅黑" w:hAnsi="微软雅黑" w:cs="微软雅黑"/>
          <w:color w:val="auto"/>
          <w:sz w:val="24"/>
        </w:rPr>
      </w:pPr>
      <w:bookmarkStart w:id="5" w:name="_Toc29245"/>
      <w:bookmarkStart w:id="6" w:name="_Toc28010"/>
      <w:bookmarkStart w:id="7" w:name="_Toc624"/>
      <w:bookmarkStart w:id="8" w:name="_Toc25627"/>
      <w:bookmarkStart w:id="9" w:name="_Toc24792"/>
      <w:r>
        <w:rPr>
          <w:rFonts w:ascii="微软雅黑" w:hAnsi="微软雅黑" w:cs="微软雅黑" w:hint="eastAsia"/>
          <w:color w:val="auto"/>
          <w:sz w:val="24"/>
        </w:rPr>
        <w:t>Q1</w:t>
      </w:r>
      <w:r>
        <w:rPr>
          <w:rFonts w:ascii="微软雅黑" w:hAnsi="微软雅黑" w:cs="微软雅黑" w:hint="eastAsia"/>
          <w:color w:val="auto"/>
          <w:sz w:val="24"/>
        </w:rPr>
        <w:t>：</w:t>
      </w:r>
      <w:proofErr w:type="gramStart"/>
      <w:r w:rsidR="00041CC3" w:rsidRPr="00041CC3">
        <w:rPr>
          <w:rFonts w:ascii="微软雅黑" w:hAnsi="微软雅黑" w:cs="微软雅黑" w:hint="eastAsia"/>
          <w:color w:val="auto"/>
          <w:sz w:val="24"/>
        </w:rPr>
        <w:t>云米</w:t>
      </w:r>
      <w:proofErr w:type="gramEnd"/>
      <w:r w:rsidR="00041CC3" w:rsidRPr="00041CC3">
        <w:rPr>
          <w:rFonts w:ascii="微软雅黑" w:hAnsi="微软雅黑" w:cs="微软雅黑" w:hint="eastAsia"/>
          <w:color w:val="auto"/>
          <w:sz w:val="24"/>
        </w:rPr>
        <w:t>AI燃气灶Power 5.0产品</w:t>
      </w:r>
      <w:r>
        <w:rPr>
          <w:rFonts w:ascii="微软雅黑" w:hAnsi="微软雅黑" w:cs="微软雅黑" w:hint="eastAsia"/>
          <w:color w:val="auto"/>
          <w:sz w:val="24"/>
        </w:rPr>
        <w:t>有哪些功能特点？</w:t>
      </w:r>
      <w:bookmarkEnd w:id="5"/>
      <w:bookmarkEnd w:id="6"/>
      <w:bookmarkEnd w:id="7"/>
      <w:bookmarkEnd w:id="8"/>
      <w:bookmarkEnd w:id="9"/>
    </w:p>
    <w:p w:rsidR="00C50E4F" w:rsidRDefault="00644869">
      <w:pPr>
        <w:pStyle w:val="FAQA"/>
        <w:ind w:left="36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 w:hint="eastAsia"/>
          <w:sz w:val="21"/>
          <w:szCs w:val="21"/>
        </w:rPr>
        <w:t>A</w:t>
      </w:r>
      <w:r>
        <w:rPr>
          <w:rFonts w:ascii="微软雅黑" w:eastAsia="微软雅黑" w:hAnsi="微软雅黑" w:cs="微软雅黑" w:hint="eastAsia"/>
          <w:sz w:val="21"/>
          <w:szCs w:val="21"/>
        </w:rPr>
        <w:t>：</w:t>
      </w:r>
      <w:r w:rsidRPr="00FB40B1">
        <w:rPr>
          <w:rFonts w:ascii="微软雅黑" w:eastAsia="微软雅黑" w:hAnsi="微软雅黑" w:cs="微软雅黑" w:hint="eastAsia"/>
          <w:sz w:val="24"/>
          <w:szCs w:val="24"/>
        </w:rPr>
        <w:t>你好</w:t>
      </w:r>
      <w:r w:rsidRPr="00FB40B1">
        <w:rPr>
          <w:rFonts w:ascii="微软雅黑" w:eastAsia="微软雅黑" w:hAnsi="微软雅黑" w:cs="微软雅黑"/>
          <w:sz w:val="24"/>
          <w:szCs w:val="24"/>
        </w:rPr>
        <w:t>,</w:t>
      </w:r>
      <w:r w:rsidRPr="00FB40B1">
        <w:rPr>
          <w:rFonts w:ascii="微软雅黑" w:hAnsi="微软雅黑" w:cs="微软雅黑" w:hint="eastAsia"/>
          <w:sz w:val="24"/>
          <w:szCs w:val="24"/>
        </w:rPr>
        <w:t xml:space="preserve"> </w:t>
      </w:r>
      <w:proofErr w:type="gramStart"/>
      <w:r w:rsidR="004C1AEE" w:rsidRPr="00FB40B1">
        <w:rPr>
          <w:rFonts w:ascii="微软雅黑" w:hAnsi="微软雅黑" w:cs="微软雅黑" w:hint="eastAsia"/>
          <w:sz w:val="24"/>
          <w:szCs w:val="24"/>
        </w:rPr>
        <w:t>云米</w:t>
      </w:r>
      <w:proofErr w:type="gramEnd"/>
      <w:r w:rsidR="004C1AEE" w:rsidRPr="00FB40B1">
        <w:rPr>
          <w:rFonts w:ascii="微软雅黑" w:hAnsi="微软雅黑" w:cs="微软雅黑" w:hint="eastAsia"/>
          <w:sz w:val="24"/>
          <w:szCs w:val="24"/>
        </w:rPr>
        <w:t>AI</w:t>
      </w:r>
      <w:r w:rsidR="004C1AEE" w:rsidRPr="00FB40B1">
        <w:rPr>
          <w:rFonts w:ascii="微软雅黑" w:hAnsi="微软雅黑" w:cs="微软雅黑" w:hint="eastAsia"/>
          <w:sz w:val="24"/>
          <w:szCs w:val="24"/>
        </w:rPr>
        <w:t>燃气灶</w:t>
      </w:r>
      <w:r w:rsidR="004C1AEE" w:rsidRPr="00FB40B1">
        <w:rPr>
          <w:rFonts w:ascii="微软雅黑" w:hAnsi="微软雅黑" w:cs="微软雅黑" w:hint="eastAsia"/>
          <w:sz w:val="24"/>
          <w:szCs w:val="24"/>
        </w:rPr>
        <w:t>Power 5.0</w:t>
      </w:r>
      <w:r w:rsidR="004C1AEE" w:rsidRPr="00FB40B1">
        <w:rPr>
          <w:rFonts w:ascii="微软雅黑" w:hAnsi="微软雅黑" w:cs="微软雅黑" w:hint="eastAsia"/>
          <w:sz w:val="24"/>
          <w:szCs w:val="24"/>
        </w:rPr>
        <w:t>产品</w:t>
      </w:r>
      <w:r w:rsidRPr="00FB40B1">
        <w:rPr>
          <w:rFonts w:ascii="微软雅黑" w:hAnsi="微软雅黑" w:cs="微软雅黑" w:hint="eastAsia"/>
          <w:sz w:val="24"/>
          <w:szCs w:val="24"/>
        </w:rPr>
        <w:t>有以下</w:t>
      </w:r>
      <w:r w:rsidRPr="00FB40B1">
        <w:rPr>
          <w:rFonts w:ascii="微软雅黑" w:hAnsi="微软雅黑" w:cs="微软雅黑" w:hint="eastAsia"/>
          <w:sz w:val="24"/>
          <w:szCs w:val="24"/>
        </w:rPr>
        <w:t>功能特点：</w:t>
      </w:r>
    </w:p>
    <w:p w:rsidR="00C50E4F" w:rsidRDefault="00644869">
      <w:pPr>
        <w:spacing w:line="276" w:lineRule="auto"/>
        <w:ind w:firstLineChars="200" w:firstLine="480"/>
        <w:rPr>
          <w:rFonts w:ascii="小米兰亭" w:eastAsia="小米兰亭"/>
          <w:color w:val="000000"/>
        </w:rPr>
      </w:pPr>
      <w:bookmarkStart w:id="10" w:name="_Toc17380"/>
      <w:bookmarkStart w:id="11" w:name="_Toc18447"/>
      <w:bookmarkStart w:id="12" w:name="_Toc16670"/>
      <w:bookmarkStart w:id="13" w:name="_Toc11978"/>
      <w:bookmarkStart w:id="14" w:name="_Toc4526"/>
      <w:r>
        <w:rPr>
          <w:rFonts w:ascii="小米兰亭" w:eastAsia="小米兰亭" w:hint="eastAsia"/>
          <w:color w:val="000000"/>
        </w:rPr>
        <w:t>1</w:t>
      </w:r>
      <w:r>
        <w:rPr>
          <w:rFonts w:ascii="小米兰亭" w:eastAsia="小米兰亭" w:hint="eastAsia"/>
          <w:color w:val="000000"/>
        </w:rPr>
        <w:t>）</w:t>
      </w:r>
      <w:r>
        <w:rPr>
          <w:rFonts w:ascii="小米兰亭" w:eastAsia="小米兰亭" w:hint="eastAsia"/>
          <w:color w:val="000000"/>
        </w:rPr>
        <w:t>钢化玻璃，</w:t>
      </w:r>
      <w:r>
        <w:rPr>
          <w:rFonts w:ascii="小米兰亭" w:eastAsia="小米兰亭" w:hint="eastAsia"/>
          <w:color w:val="000000"/>
        </w:rPr>
        <w:t>不锈钢</w:t>
      </w:r>
      <w:proofErr w:type="gramStart"/>
      <w:r>
        <w:rPr>
          <w:rFonts w:ascii="小米兰亭" w:eastAsia="小米兰亭" w:hint="eastAsia"/>
          <w:color w:val="000000"/>
        </w:rPr>
        <w:t>承液盘</w:t>
      </w:r>
      <w:proofErr w:type="gramEnd"/>
      <w:r>
        <w:rPr>
          <w:rFonts w:ascii="小米兰亭" w:eastAsia="小米兰亭" w:hint="eastAsia"/>
          <w:color w:val="000000"/>
        </w:rPr>
        <w:t>设计，简约时尚，易清洁；</w:t>
      </w:r>
    </w:p>
    <w:p w:rsidR="00C50E4F" w:rsidRDefault="00644869">
      <w:pPr>
        <w:spacing w:line="276" w:lineRule="auto"/>
        <w:ind w:firstLineChars="200" w:firstLine="480"/>
        <w:rPr>
          <w:rFonts w:ascii="小米兰亭" w:eastAsia="小米兰亭"/>
          <w:color w:val="000000"/>
        </w:rPr>
      </w:pPr>
      <w:r>
        <w:rPr>
          <w:rFonts w:ascii="小米兰亭" w:eastAsia="小米兰亭" w:hint="eastAsia"/>
          <w:color w:val="000000"/>
        </w:rPr>
        <w:t>2</w:t>
      </w:r>
      <w:r>
        <w:rPr>
          <w:rFonts w:ascii="小米兰亭" w:eastAsia="小米兰亭" w:hint="eastAsia"/>
          <w:color w:val="000000"/>
        </w:rPr>
        <w:t>）</w:t>
      </w:r>
      <w:r>
        <w:rPr>
          <w:rFonts w:ascii="小米兰亭" w:eastAsia="小米兰亭" w:hint="eastAsia"/>
          <w:color w:val="000000"/>
        </w:rPr>
        <w:t>哑光搪瓷耐温更耐磨；</w:t>
      </w:r>
    </w:p>
    <w:p w:rsidR="00C50E4F" w:rsidRDefault="005314AF">
      <w:pPr>
        <w:spacing w:line="276" w:lineRule="auto"/>
        <w:ind w:firstLineChars="200" w:firstLine="480"/>
        <w:rPr>
          <w:rFonts w:ascii="小米兰亭" w:eastAsia="小米兰亭"/>
          <w:color w:val="000000"/>
        </w:rPr>
      </w:pPr>
      <w:r>
        <w:rPr>
          <w:rFonts w:ascii="小米兰亭" w:eastAsia="小米兰亭" w:hint="eastAsia"/>
          <w:color w:val="000000"/>
        </w:rPr>
        <w:t>3</w:t>
      </w:r>
      <w:r w:rsidR="00644869">
        <w:rPr>
          <w:rFonts w:ascii="小米兰亭" w:eastAsia="小米兰亭" w:hint="eastAsia"/>
          <w:color w:val="000000"/>
        </w:rPr>
        <w:t>）意外熄火保护装置，意外熄火自动断气，确保安全无忧；</w:t>
      </w:r>
    </w:p>
    <w:p w:rsidR="00C50E4F" w:rsidRDefault="005314AF">
      <w:pPr>
        <w:spacing w:line="276" w:lineRule="auto"/>
        <w:ind w:firstLineChars="200" w:firstLine="480"/>
        <w:rPr>
          <w:rFonts w:ascii="小米兰亭" w:eastAsia="小米兰亭"/>
          <w:color w:val="000000"/>
        </w:rPr>
      </w:pPr>
      <w:r>
        <w:rPr>
          <w:rFonts w:ascii="小米兰亭" w:eastAsia="小米兰亭" w:hint="eastAsia"/>
          <w:color w:val="000000"/>
        </w:rPr>
        <w:t>4</w:t>
      </w:r>
      <w:r w:rsidR="00644869">
        <w:rPr>
          <w:rFonts w:ascii="小米兰亭" w:eastAsia="小米兰亭" w:hint="eastAsia"/>
          <w:color w:val="000000"/>
        </w:rPr>
        <w:t>）</w:t>
      </w:r>
      <w:r w:rsidR="00644869">
        <w:rPr>
          <w:rFonts w:ascii="小米兰亭" w:eastAsia="小米兰亭" w:hint="eastAsia"/>
          <w:color w:val="000000"/>
        </w:rPr>
        <w:t>230</w:t>
      </w:r>
      <w:r w:rsidR="00644869">
        <w:rPr>
          <w:rFonts w:ascii="小米兰亭" w:eastAsia="小米兰亭" w:hint="eastAsia"/>
          <w:color w:val="000000"/>
        </w:rPr>
        <w:t>°宽频调节旋钮，</w:t>
      </w:r>
      <w:proofErr w:type="gramStart"/>
      <w:r w:rsidR="00644869">
        <w:rPr>
          <w:rFonts w:ascii="小米兰亭" w:eastAsia="小米兰亭" w:hint="eastAsia"/>
          <w:color w:val="000000"/>
        </w:rPr>
        <w:t>精控调节</w:t>
      </w:r>
      <w:proofErr w:type="gramEnd"/>
      <w:r w:rsidR="00644869">
        <w:rPr>
          <w:rFonts w:ascii="小米兰亭" w:eastAsia="小米兰亭" w:hint="eastAsia"/>
          <w:color w:val="000000"/>
        </w:rPr>
        <w:t>火力；</w:t>
      </w:r>
    </w:p>
    <w:p w:rsidR="00C50E4F" w:rsidRDefault="005314AF" w:rsidP="005314AF">
      <w:pPr>
        <w:spacing w:line="276" w:lineRule="auto"/>
        <w:ind w:firstLineChars="200" w:firstLine="480"/>
        <w:rPr>
          <w:rFonts w:ascii="小米兰亭" w:eastAsia="小米兰亭"/>
          <w:color w:val="000000"/>
        </w:rPr>
      </w:pPr>
      <w:r>
        <w:rPr>
          <w:rFonts w:ascii="小米兰亭" w:eastAsia="小米兰亭" w:hint="eastAsia"/>
          <w:color w:val="000000"/>
        </w:rPr>
        <w:t>5</w:t>
      </w:r>
      <w:r w:rsidR="00644869">
        <w:rPr>
          <w:rFonts w:ascii="小米兰亭" w:eastAsia="小米兰亭" w:hint="eastAsia"/>
          <w:color w:val="000000"/>
        </w:rPr>
        <w:t>）</w:t>
      </w:r>
      <w:r w:rsidR="00644869">
        <w:rPr>
          <w:rFonts w:ascii="小米兰亭" w:eastAsia="小米兰亭" w:hint="eastAsia"/>
          <w:color w:val="000000"/>
        </w:rPr>
        <w:t>天然气</w:t>
      </w:r>
      <w:r w:rsidR="00644869">
        <w:rPr>
          <w:rFonts w:ascii="小米兰亭" w:eastAsia="小米兰亭" w:hint="eastAsia"/>
          <w:color w:val="000000"/>
        </w:rPr>
        <w:t>5.</w:t>
      </w:r>
      <w:r w:rsidR="000F52A5">
        <w:rPr>
          <w:rFonts w:ascii="小米兰亭" w:eastAsia="小米兰亭" w:hint="eastAsia"/>
          <w:color w:val="000000"/>
        </w:rPr>
        <w:t>0</w:t>
      </w:r>
      <w:r w:rsidR="00644869">
        <w:rPr>
          <w:rFonts w:ascii="小米兰亭" w:eastAsia="小米兰亭" w:hint="eastAsia"/>
          <w:color w:val="000000"/>
        </w:rPr>
        <w:t>kW</w:t>
      </w:r>
      <w:r w:rsidR="00644869">
        <w:rPr>
          <w:rFonts w:ascii="小米兰亭" w:eastAsia="小米兰亭" w:hint="eastAsia"/>
          <w:color w:val="000000"/>
        </w:rPr>
        <w:t>大功率，</w:t>
      </w:r>
      <w:r w:rsidR="00644869">
        <w:rPr>
          <w:rFonts w:ascii="小米兰亭" w:eastAsia="小米兰亭" w:hint="eastAsia"/>
          <w:color w:val="000000"/>
        </w:rPr>
        <w:t>热效率</w:t>
      </w:r>
      <w:r w:rsidR="00644869">
        <w:rPr>
          <w:rFonts w:ascii="小米兰亭" w:eastAsia="小米兰亭" w:hint="eastAsia"/>
          <w:color w:val="000000"/>
        </w:rPr>
        <w:t>≥</w:t>
      </w:r>
      <w:r w:rsidR="00573E9A">
        <w:rPr>
          <w:rFonts w:ascii="小米兰亭" w:eastAsia="小米兰亭" w:hint="eastAsia"/>
          <w:color w:val="000000"/>
        </w:rPr>
        <w:t>63</w:t>
      </w:r>
      <w:r w:rsidR="00644869">
        <w:rPr>
          <w:rFonts w:ascii="小米兰亭" w:eastAsia="小米兰亭" w:hint="eastAsia"/>
          <w:color w:val="000000"/>
        </w:rPr>
        <w:t>%</w:t>
      </w:r>
      <w:r w:rsidR="00644869">
        <w:rPr>
          <w:rFonts w:ascii="小米兰亭" w:eastAsia="小米兰亭" w:hint="eastAsia"/>
          <w:color w:val="000000"/>
        </w:rPr>
        <w:t>，</w:t>
      </w:r>
      <w:r w:rsidR="00644869">
        <w:rPr>
          <w:rFonts w:ascii="小米兰亭" w:eastAsia="小米兰亭" w:hint="eastAsia"/>
          <w:color w:val="000000"/>
        </w:rPr>
        <w:t>一级能效，省时省气；</w:t>
      </w:r>
    </w:p>
    <w:p w:rsidR="00C50E4F" w:rsidRDefault="005314AF">
      <w:pPr>
        <w:spacing w:line="276" w:lineRule="auto"/>
        <w:ind w:firstLineChars="200" w:firstLine="480"/>
        <w:rPr>
          <w:rFonts w:ascii="小米兰亭" w:eastAsia="小米兰亭"/>
          <w:color w:val="000000"/>
        </w:rPr>
      </w:pPr>
      <w:r>
        <w:rPr>
          <w:rFonts w:ascii="小米兰亭" w:eastAsia="小米兰亭" w:hint="eastAsia"/>
          <w:color w:val="000000"/>
        </w:rPr>
        <w:t>6</w:t>
      </w:r>
      <w:r w:rsidR="00644869">
        <w:rPr>
          <w:rFonts w:ascii="小米兰亭" w:eastAsia="小米兰亭" w:hint="eastAsia"/>
          <w:color w:val="000000"/>
        </w:rPr>
        <w:t>）低电量提醒功能，免除电池无电打</w:t>
      </w:r>
      <w:proofErr w:type="gramStart"/>
      <w:r w:rsidR="00644869">
        <w:rPr>
          <w:rFonts w:ascii="小米兰亭" w:eastAsia="小米兰亭" w:hint="eastAsia"/>
          <w:color w:val="000000"/>
        </w:rPr>
        <w:t>不</w:t>
      </w:r>
      <w:proofErr w:type="gramEnd"/>
      <w:r w:rsidR="00644869">
        <w:rPr>
          <w:rFonts w:ascii="小米兰亭" w:eastAsia="小米兰亭" w:hint="eastAsia"/>
          <w:color w:val="000000"/>
        </w:rPr>
        <w:t>着火担忧；</w:t>
      </w:r>
    </w:p>
    <w:p w:rsidR="00C50E4F" w:rsidRDefault="005314AF">
      <w:pPr>
        <w:spacing w:line="276" w:lineRule="auto"/>
        <w:ind w:firstLineChars="200" w:firstLine="480"/>
        <w:rPr>
          <w:rFonts w:ascii="小米兰亭" w:eastAsia="小米兰亭"/>
          <w:color w:val="000000"/>
        </w:rPr>
      </w:pPr>
      <w:r>
        <w:rPr>
          <w:rFonts w:ascii="小米兰亭" w:eastAsia="小米兰亭" w:hint="eastAsia"/>
          <w:color w:val="000000"/>
        </w:rPr>
        <w:t>7</w:t>
      </w:r>
      <w:r w:rsidR="00644869">
        <w:rPr>
          <w:rFonts w:ascii="小米兰亭" w:eastAsia="小米兰亭" w:hint="eastAsia"/>
          <w:color w:val="000000"/>
        </w:rPr>
        <w:t>）</w:t>
      </w:r>
      <w:r w:rsidR="00644869">
        <w:rPr>
          <w:rFonts w:ascii="小米兰亭" w:eastAsia="小米兰亭" w:hint="eastAsia"/>
          <w:color w:val="000000"/>
        </w:rPr>
        <w:t>精选优质阀体及电器件，确保安全、耐用；</w:t>
      </w:r>
    </w:p>
    <w:p w:rsidR="00C50E4F" w:rsidRDefault="005314AF">
      <w:pPr>
        <w:spacing w:line="276" w:lineRule="auto"/>
        <w:ind w:firstLineChars="200" w:firstLine="480"/>
        <w:rPr>
          <w:rFonts w:ascii="小米兰亭" w:eastAsia="小米兰亭"/>
          <w:color w:val="000000"/>
        </w:rPr>
      </w:pPr>
      <w:r>
        <w:rPr>
          <w:rFonts w:ascii="小米兰亭" w:eastAsia="小米兰亭" w:hint="eastAsia"/>
          <w:color w:val="000000"/>
        </w:rPr>
        <w:t>8</w:t>
      </w:r>
      <w:r w:rsidR="00644869">
        <w:rPr>
          <w:rFonts w:ascii="小米兰亭" w:eastAsia="小米兰亭" w:hint="eastAsia"/>
          <w:color w:val="000000"/>
        </w:rPr>
        <w:t>）</w:t>
      </w:r>
      <w:r w:rsidR="00644869">
        <w:rPr>
          <w:rFonts w:ascii="小米兰亭" w:eastAsia="小米兰亭" w:hint="eastAsia"/>
          <w:color w:val="000000"/>
        </w:rPr>
        <w:t>锌合金</w:t>
      </w:r>
      <w:r w:rsidR="00644869">
        <w:rPr>
          <w:rFonts w:ascii="小米兰亭" w:eastAsia="小米兰亭" w:hint="eastAsia"/>
          <w:color w:val="000000"/>
        </w:rPr>
        <w:t>旋钮，旋钮更轻便省力；</w:t>
      </w:r>
    </w:p>
    <w:p w:rsidR="00C50E4F" w:rsidRDefault="005314AF">
      <w:pPr>
        <w:spacing w:line="276" w:lineRule="auto"/>
        <w:ind w:firstLineChars="200" w:firstLine="480"/>
        <w:rPr>
          <w:rFonts w:ascii="小米兰亭" w:eastAsia="小米兰亭"/>
          <w:color w:val="000000"/>
        </w:rPr>
      </w:pPr>
      <w:r>
        <w:rPr>
          <w:rFonts w:ascii="小米兰亭" w:eastAsia="小米兰亭" w:hint="eastAsia"/>
          <w:color w:val="000000"/>
        </w:rPr>
        <w:t>9</w:t>
      </w:r>
      <w:r w:rsidR="00644869">
        <w:rPr>
          <w:rFonts w:ascii="小米兰亭" w:eastAsia="小米兰亭" w:hint="eastAsia"/>
          <w:color w:val="000000"/>
        </w:rPr>
        <w:t>）</w:t>
      </w:r>
      <w:proofErr w:type="gramStart"/>
      <w:r w:rsidR="00644869">
        <w:rPr>
          <w:rFonts w:ascii="小米兰亭" w:eastAsia="小米兰亭" w:hint="eastAsia"/>
          <w:color w:val="000000"/>
        </w:rPr>
        <w:t>台嵌两用</w:t>
      </w:r>
      <w:proofErr w:type="gramEnd"/>
      <w:r w:rsidR="00644869">
        <w:rPr>
          <w:rFonts w:ascii="小米兰亭" w:eastAsia="小米兰亭" w:hint="eastAsia"/>
          <w:color w:val="000000"/>
        </w:rPr>
        <w:t>，预装炉脚，免除用户安装；</w:t>
      </w:r>
    </w:p>
    <w:p w:rsidR="00C50E4F" w:rsidRDefault="00644869">
      <w:pPr>
        <w:pStyle w:val="a7"/>
        <w:spacing w:line="276" w:lineRule="auto"/>
        <w:ind w:firstLineChars="175"/>
        <w:rPr>
          <w:rFonts w:ascii="小米兰亭" w:eastAsia="小米兰亭"/>
          <w:color w:val="000000"/>
        </w:rPr>
      </w:pPr>
      <w:r>
        <w:rPr>
          <w:rFonts w:ascii="小米兰亭" w:eastAsia="小米兰亭" w:hint="eastAsia"/>
          <w:color w:val="000000"/>
        </w:rPr>
        <w:t>1</w:t>
      </w:r>
      <w:r w:rsidR="005314AF">
        <w:rPr>
          <w:rFonts w:ascii="小米兰亭" w:eastAsia="小米兰亭" w:hint="eastAsia"/>
          <w:color w:val="000000"/>
        </w:rPr>
        <w:t>0）防回火挡板</w:t>
      </w:r>
      <w:r>
        <w:rPr>
          <w:rFonts w:ascii="小米兰亭" w:eastAsia="小米兰亭" w:hint="eastAsia"/>
          <w:color w:val="000000"/>
        </w:rPr>
        <w:t>、隔热保护罩设计，安心有保障。</w:t>
      </w:r>
    </w:p>
    <w:p w:rsidR="00C50E4F" w:rsidRDefault="00644869">
      <w:pPr>
        <w:pStyle w:val="2"/>
        <w:numPr>
          <w:ilvl w:val="0"/>
          <w:numId w:val="0"/>
        </w:numPr>
        <w:rPr>
          <w:rFonts w:ascii="微软雅黑" w:hAnsi="微软雅黑" w:cs="微软雅黑"/>
          <w:color w:val="auto"/>
          <w:sz w:val="24"/>
        </w:rPr>
      </w:pPr>
      <w:r>
        <w:rPr>
          <w:rFonts w:ascii="微软雅黑" w:hAnsi="微软雅黑" w:cs="微软雅黑" w:hint="eastAsia"/>
          <w:color w:val="auto"/>
          <w:sz w:val="24"/>
        </w:rPr>
        <w:t>Q</w:t>
      </w:r>
      <w:r>
        <w:rPr>
          <w:rFonts w:ascii="微软雅黑" w:hAnsi="微软雅黑" w:cs="微软雅黑"/>
          <w:color w:val="auto"/>
          <w:sz w:val="24"/>
        </w:rPr>
        <w:t>2</w:t>
      </w:r>
      <w:r>
        <w:rPr>
          <w:rFonts w:ascii="微软雅黑" w:hAnsi="微软雅黑" w:cs="微软雅黑" w:hint="eastAsia"/>
          <w:color w:val="auto"/>
          <w:sz w:val="24"/>
        </w:rPr>
        <w:t>：</w:t>
      </w:r>
      <w:proofErr w:type="gramStart"/>
      <w:r w:rsidR="006E6525" w:rsidRPr="00041CC3">
        <w:rPr>
          <w:rFonts w:ascii="微软雅黑" w:hAnsi="微软雅黑" w:cs="微软雅黑" w:hint="eastAsia"/>
          <w:color w:val="auto"/>
          <w:sz w:val="24"/>
        </w:rPr>
        <w:t>云米</w:t>
      </w:r>
      <w:proofErr w:type="gramEnd"/>
      <w:r w:rsidR="006E6525" w:rsidRPr="00041CC3">
        <w:rPr>
          <w:rFonts w:ascii="微软雅黑" w:hAnsi="微软雅黑" w:cs="微软雅黑" w:hint="eastAsia"/>
          <w:color w:val="auto"/>
          <w:sz w:val="24"/>
        </w:rPr>
        <w:t>AI燃气灶Power 5.0产品</w:t>
      </w:r>
      <w:r>
        <w:rPr>
          <w:rFonts w:ascii="微软雅黑" w:hAnsi="微软雅黑" w:cs="微软雅黑" w:hint="eastAsia"/>
          <w:color w:val="auto"/>
          <w:sz w:val="24"/>
        </w:rPr>
        <w:t>可以用</w:t>
      </w:r>
      <w:proofErr w:type="gramStart"/>
      <w:r>
        <w:rPr>
          <w:rFonts w:ascii="微软雅黑" w:hAnsi="微软雅黑" w:cs="微软雅黑" w:hint="eastAsia"/>
          <w:color w:val="auto"/>
          <w:sz w:val="24"/>
        </w:rPr>
        <w:t>手机云米</w:t>
      </w:r>
      <w:proofErr w:type="gramEnd"/>
      <w:r>
        <w:rPr>
          <w:rFonts w:ascii="微软雅黑" w:hAnsi="微软雅黑" w:cs="微软雅黑" w:hint="eastAsia"/>
          <w:color w:val="auto"/>
          <w:sz w:val="24"/>
        </w:rPr>
        <w:t>APP</w:t>
      </w:r>
      <w:r>
        <w:rPr>
          <w:rFonts w:ascii="微软雅黑" w:hAnsi="微软雅黑" w:cs="微软雅黑" w:hint="eastAsia"/>
          <w:color w:val="auto"/>
          <w:sz w:val="24"/>
        </w:rPr>
        <w:t>和米家</w:t>
      </w:r>
      <w:r>
        <w:rPr>
          <w:rFonts w:ascii="微软雅黑" w:hAnsi="微软雅黑" w:cs="微软雅黑" w:hint="eastAsia"/>
          <w:color w:val="auto"/>
          <w:sz w:val="24"/>
        </w:rPr>
        <w:t>APP</w:t>
      </w:r>
      <w:r>
        <w:rPr>
          <w:rFonts w:ascii="微软雅黑" w:hAnsi="微软雅黑" w:cs="微软雅黑" w:hint="eastAsia"/>
          <w:color w:val="auto"/>
          <w:sz w:val="24"/>
        </w:rPr>
        <w:t>连接</w:t>
      </w:r>
      <w:r>
        <w:rPr>
          <w:rFonts w:ascii="微软雅黑" w:hAnsi="微软雅黑" w:cs="微软雅黑" w:hint="eastAsia"/>
          <w:color w:val="auto"/>
          <w:sz w:val="24"/>
          <w:lang w:eastAsia="zh-Hans"/>
        </w:rPr>
        <w:t>并操控吗</w:t>
      </w:r>
      <w:r>
        <w:rPr>
          <w:rFonts w:ascii="微软雅黑" w:hAnsi="微软雅黑" w:cs="微软雅黑" w:hint="eastAsia"/>
          <w:color w:val="auto"/>
          <w:sz w:val="24"/>
        </w:rPr>
        <w:t>？</w:t>
      </w:r>
      <w:bookmarkEnd w:id="10"/>
      <w:bookmarkEnd w:id="11"/>
      <w:bookmarkEnd w:id="12"/>
      <w:bookmarkEnd w:id="13"/>
      <w:bookmarkEnd w:id="14"/>
    </w:p>
    <w:p w:rsidR="00C50E4F" w:rsidRDefault="00644869">
      <w:pPr>
        <w:rPr>
          <w:rFonts w:ascii="微软雅黑" w:hAnsi="微软雅黑" w:cs="微软雅黑"/>
          <w:color w:val="auto"/>
          <w:sz w:val="21"/>
          <w:szCs w:val="21"/>
        </w:rPr>
      </w:pPr>
      <w:r>
        <w:rPr>
          <w:rFonts w:ascii="微软雅黑" w:hAnsi="微软雅黑" w:cs="微软雅黑" w:hint="eastAsia"/>
          <w:color w:val="auto"/>
          <w:sz w:val="21"/>
          <w:szCs w:val="21"/>
        </w:rPr>
        <w:t>A</w:t>
      </w:r>
      <w:r>
        <w:rPr>
          <w:rFonts w:ascii="微软雅黑" w:hAnsi="微软雅黑" w:cs="微软雅黑" w:hint="eastAsia"/>
          <w:color w:val="auto"/>
          <w:sz w:val="21"/>
          <w:szCs w:val="21"/>
        </w:rPr>
        <w:t>：您好，</w:t>
      </w:r>
      <w:proofErr w:type="gramStart"/>
      <w:r w:rsidR="006E6525" w:rsidRPr="006E6525">
        <w:rPr>
          <w:rFonts w:ascii="微软雅黑" w:hAnsi="微软雅黑" w:cs="微软雅黑" w:hint="eastAsia"/>
          <w:color w:val="auto"/>
          <w:sz w:val="21"/>
          <w:szCs w:val="21"/>
        </w:rPr>
        <w:t>云米</w:t>
      </w:r>
      <w:proofErr w:type="gramEnd"/>
      <w:r w:rsidR="006E6525" w:rsidRPr="006E6525">
        <w:rPr>
          <w:rFonts w:ascii="微软雅黑" w:hAnsi="微软雅黑" w:cs="微软雅黑" w:hint="eastAsia"/>
          <w:color w:val="auto"/>
          <w:sz w:val="21"/>
          <w:szCs w:val="21"/>
        </w:rPr>
        <w:t>AI燃气灶Power 5.0产品</w:t>
      </w:r>
      <w:r>
        <w:rPr>
          <w:rFonts w:ascii="微软雅黑" w:hAnsi="微软雅黑" w:cs="微软雅黑" w:hint="eastAsia"/>
          <w:color w:val="auto"/>
          <w:sz w:val="21"/>
          <w:szCs w:val="21"/>
        </w:rPr>
        <w:t>不</w:t>
      </w:r>
      <w:proofErr w:type="gramStart"/>
      <w:r>
        <w:rPr>
          <w:rFonts w:ascii="微软雅黑" w:hAnsi="微软雅黑" w:cs="微软雅黑" w:hint="eastAsia"/>
          <w:color w:val="auto"/>
          <w:sz w:val="21"/>
          <w:szCs w:val="21"/>
          <w:lang w:eastAsia="zh-Hans"/>
        </w:rPr>
        <w:t>支持云米</w:t>
      </w:r>
      <w:proofErr w:type="gramEnd"/>
      <w:r>
        <w:rPr>
          <w:rFonts w:ascii="微软雅黑" w:hAnsi="微软雅黑" w:cs="微软雅黑" w:hint="eastAsia"/>
          <w:color w:val="auto"/>
          <w:sz w:val="21"/>
          <w:szCs w:val="21"/>
          <w:lang w:eastAsia="zh-Hans"/>
        </w:rPr>
        <w:t>APP</w:t>
      </w:r>
      <w:r>
        <w:rPr>
          <w:rFonts w:ascii="微软雅黑" w:hAnsi="微软雅黑" w:cs="微软雅黑" w:hint="eastAsia"/>
          <w:color w:val="auto"/>
          <w:sz w:val="21"/>
          <w:szCs w:val="21"/>
          <w:lang w:eastAsia="zh-Hans"/>
        </w:rPr>
        <w:t>和米家</w:t>
      </w:r>
      <w:r>
        <w:rPr>
          <w:rFonts w:ascii="微软雅黑" w:hAnsi="微软雅黑" w:cs="微软雅黑" w:hint="eastAsia"/>
          <w:color w:val="auto"/>
          <w:sz w:val="21"/>
          <w:szCs w:val="21"/>
        </w:rPr>
        <w:t>APP</w:t>
      </w:r>
      <w:r>
        <w:rPr>
          <w:rFonts w:ascii="微软雅黑" w:hAnsi="微软雅黑" w:cs="微软雅黑" w:hint="eastAsia"/>
          <w:color w:val="auto"/>
          <w:sz w:val="21"/>
          <w:szCs w:val="21"/>
          <w:lang w:eastAsia="zh-Hans"/>
        </w:rPr>
        <w:t>连接。</w:t>
      </w:r>
      <w:r>
        <w:rPr>
          <w:rFonts w:ascii="微软雅黑" w:hAnsi="微软雅黑" w:cs="微软雅黑" w:hint="eastAsia"/>
          <w:color w:val="auto"/>
          <w:sz w:val="21"/>
          <w:szCs w:val="21"/>
        </w:rPr>
        <w:t>但可以通过</w:t>
      </w:r>
      <w:proofErr w:type="gramStart"/>
      <w:r>
        <w:rPr>
          <w:rFonts w:ascii="微软雅黑" w:hAnsi="微软雅黑" w:cs="微软雅黑" w:hint="eastAsia"/>
          <w:color w:val="auto"/>
          <w:sz w:val="21"/>
          <w:szCs w:val="21"/>
        </w:rPr>
        <w:t>云米配套</w:t>
      </w:r>
      <w:proofErr w:type="gramEnd"/>
      <w:r>
        <w:rPr>
          <w:rFonts w:ascii="微软雅黑" w:hAnsi="微软雅黑" w:cs="微软雅黑" w:hint="eastAsia"/>
          <w:color w:val="auto"/>
          <w:sz w:val="21"/>
          <w:szCs w:val="21"/>
        </w:rPr>
        <w:t>烟机实现烟灶联动</w:t>
      </w:r>
      <w:r>
        <w:rPr>
          <w:rFonts w:ascii="微软雅黑" w:hAnsi="微软雅黑" w:cs="微软雅黑" w:hint="eastAsia"/>
          <w:color w:val="auto"/>
          <w:sz w:val="21"/>
          <w:szCs w:val="21"/>
        </w:rPr>
        <w:t>。</w:t>
      </w:r>
    </w:p>
    <w:p w:rsidR="00C50E4F" w:rsidRDefault="00644869">
      <w:pPr>
        <w:jc w:val="left"/>
        <w:outlineLvl w:val="1"/>
        <w:rPr>
          <w:rFonts w:ascii="微软雅黑" w:hAnsi="微软雅黑" w:cs="微软雅黑"/>
          <w:b/>
          <w:color w:val="auto"/>
        </w:rPr>
      </w:pPr>
      <w:bookmarkStart w:id="15" w:name="_Toc30882"/>
      <w:bookmarkStart w:id="16" w:name="_Toc22778"/>
      <w:bookmarkStart w:id="17" w:name="_Toc31771"/>
      <w:bookmarkStart w:id="18" w:name="_Toc21920"/>
      <w:bookmarkStart w:id="19" w:name="_Toc7855"/>
      <w:r>
        <w:rPr>
          <w:rFonts w:ascii="微软雅黑" w:hAnsi="微软雅黑" w:cs="微软雅黑" w:hint="eastAsia"/>
          <w:b/>
          <w:color w:val="auto"/>
        </w:rPr>
        <w:t>Q3</w:t>
      </w:r>
      <w:r>
        <w:rPr>
          <w:rFonts w:ascii="微软雅黑" w:hAnsi="微软雅黑" w:cs="微软雅黑" w:hint="eastAsia"/>
          <w:b/>
          <w:color w:val="auto"/>
        </w:rPr>
        <w:t>：</w:t>
      </w:r>
      <w:bookmarkEnd w:id="15"/>
      <w:bookmarkEnd w:id="16"/>
      <w:bookmarkEnd w:id="17"/>
      <w:bookmarkEnd w:id="18"/>
      <w:bookmarkEnd w:id="19"/>
      <w:proofErr w:type="gramStart"/>
      <w:r w:rsidR="00156364" w:rsidRPr="00F65E76">
        <w:rPr>
          <w:rFonts w:ascii="微软雅黑" w:hAnsi="微软雅黑" w:cs="微软雅黑" w:hint="eastAsia"/>
          <w:b/>
          <w:color w:val="auto"/>
        </w:rPr>
        <w:t>云米</w:t>
      </w:r>
      <w:proofErr w:type="gramEnd"/>
      <w:r w:rsidR="00156364" w:rsidRPr="00F65E76">
        <w:rPr>
          <w:rFonts w:ascii="微软雅黑" w:hAnsi="微软雅黑" w:cs="微软雅黑" w:hint="eastAsia"/>
          <w:b/>
          <w:color w:val="auto"/>
        </w:rPr>
        <w:t>AI燃气灶Power 5.0产品</w:t>
      </w:r>
      <w:r w:rsidRPr="00F65E76">
        <w:rPr>
          <w:rFonts w:ascii="微软雅黑" w:hAnsi="微软雅黑" w:cs="微软雅黑" w:hint="eastAsia"/>
          <w:b/>
          <w:color w:val="auto"/>
        </w:rPr>
        <w:t>是否支持</w:t>
      </w:r>
      <w:r w:rsidRPr="00F65E76">
        <w:rPr>
          <w:rFonts w:ascii="微软雅黑" w:hAnsi="微软雅黑" w:cs="微软雅黑" w:hint="eastAsia"/>
          <w:b/>
          <w:color w:val="auto"/>
        </w:rPr>
        <w:t>烟灶联动？</w:t>
      </w:r>
    </w:p>
    <w:p w:rsidR="00C50E4F" w:rsidRDefault="00644869">
      <w:pPr>
        <w:spacing w:line="276" w:lineRule="auto"/>
        <w:rPr>
          <w:rFonts w:ascii="微软雅黑" w:hAnsi="微软雅黑" w:cs="微软雅黑"/>
          <w:color w:val="auto"/>
          <w:sz w:val="21"/>
          <w:szCs w:val="21"/>
        </w:rPr>
      </w:pPr>
      <w:r>
        <w:rPr>
          <w:rFonts w:ascii="微软雅黑" w:hAnsi="微软雅黑" w:cs="微软雅黑" w:hint="eastAsia"/>
          <w:color w:val="auto"/>
          <w:sz w:val="21"/>
          <w:szCs w:val="21"/>
        </w:rPr>
        <w:t>A</w:t>
      </w:r>
      <w:r>
        <w:rPr>
          <w:rFonts w:ascii="微软雅黑" w:hAnsi="微软雅黑" w:cs="微软雅黑" w:hint="eastAsia"/>
          <w:color w:val="auto"/>
          <w:sz w:val="21"/>
          <w:szCs w:val="21"/>
        </w:rPr>
        <w:t>：您好，</w:t>
      </w:r>
      <w:proofErr w:type="gramStart"/>
      <w:r w:rsidR="0054658D" w:rsidRPr="0054658D">
        <w:rPr>
          <w:rFonts w:ascii="微软雅黑" w:hAnsi="微软雅黑" w:cs="微软雅黑" w:hint="eastAsia"/>
          <w:color w:val="auto"/>
          <w:sz w:val="21"/>
          <w:szCs w:val="21"/>
        </w:rPr>
        <w:t>云米</w:t>
      </w:r>
      <w:proofErr w:type="gramEnd"/>
      <w:r w:rsidR="0054658D" w:rsidRPr="0054658D">
        <w:rPr>
          <w:rFonts w:ascii="微软雅黑" w:hAnsi="微软雅黑" w:cs="微软雅黑" w:hint="eastAsia"/>
          <w:color w:val="auto"/>
          <w:sz w:val="21"/>
          <w:szCs w:val="21"/>
        </w:rPr>
        <w:t>AI燃气灶Power 5.0产品</w:t>
      </w:r>
      <w:r>
        <w:rPr>
          <w:rFonts w:ascii="微软雅黑" w:hAnsi="微软雅黑" w:cs="微软雅黑" w:hint="eastAsia"/>
          <w:color w:val="auto"/>
          <w:sz w:val="21"/>
          <w:szCs w:val="21"/>
          <w:lang w:eastAsia="zh-Hans"/>
        </w:rPr>
        <w:t>支持</w:t>
      </w:r>
      <w:r>
        <w:rPr>
          <w:rFonts w:ascii="微软雅黑" w:hAnsi="微软雅黑" w:cs="微软雅黑" w:hint="eastAsia"/>
          <w:color w:val="auto"/>
          <w:sz w:val="21"/>
          <w:szCs w:val="21"/>
        </w:rPr>
        <w:t>烟灶联动</w:t>
      </w:r>
      <w:r>
        <w:rPr>
          <w:rFonts w:ascii="微软雅黑" w:hAnsi="微软雅黑" w:cs="微软雅黑" w:hint="eastAsia"/>
          <w:color w:val="auto"/>
          <w:sz w:val="21"/>
          <w:szCs w:val="21"/>
        </w:rPr>
        <w:t>。</w:t>
      </w:r>
    </w:p>
    <w:p w:rsidR="00C50E4F" w:rsidRDefault="00644869">
      <w:pPr>
        <w:jc w:val="left"/>
        <w:outlineLvl w:val="1"/>
        <w:rPr>
          <w:rFonts w:ascii="微软雅黑" w:hAnsi="微软雅黑" w:cs="微软雅黑"/>
          <w:b/>
          <w:color w:val="auto"/>
        </w:rPr>
      </w:pPr>
      <w:bookmarkStart w:id="20" w:name="_Toc9500"/>
      <w:bookmarkStart w:id="21" w:name="_Toc20490"/>
      <w:bookmarkStart w:id="22" w:name="_Toc2132"/>
      <w:bookmarkStart w:id="23" w:name="_Toc17025"/>
      <w:bookmarkStart w:id="24" w:name="_Toc8661"/>
      <w:r>
        <w:rPr>
          <w:rFonts w:ascii="微软雅黑" w:hAnsi="微软雅黑" w:cs="微软雅黑" w:hint="eastAsia"/>
          <w:b/>
          <w:color w:val="auto"/>
        </w:rPr>
        <w:t>Q4</w:t>
      </w:r>
      <w:bookmarkEnd w:id="20"/>
      <w:bookmarkEnd w:id="21"/>
      <w:bookmarkEnd w:id="22"/>
      <w:bookmarkEnd w:id="23"/>
      <w:bookmarkEnd w:id="24"/>
      <w:r>
        <w:rPr>
          <w:rFonts w:ascii="微软雅黑" w:hAnsi="微软雅黑" w:cs="微软雅黑" w:hint="eastAsia"/>
          <w:b/>
          <w:color w:val="auto"/>
        </w:rPr>
        <w:t>：橱柜门要开孔吗？</w:t>
      </w:r>
    </w:p>
    <w:p w:rsidR="00C50E4F" w:rsidRDefault="00644869">
      <w:pPr>
        <w:ind w:leftChars="68" w:left="163"/>
        <w:rPr>
          <w:rFonts w:ascii="微软雅黑" w:eastAsia="PMingLiU" w:hAnsi="微软雅黑" w:cs="微软雅黑"/>
          <w:color w:val="auto"/>
          <w:sz w:val="21"/>
          <w:szCs w:val="21"/>
          <w:lang w:val="zh-TW" w:eastAsia="zh-TW"/>
        </w:rPr>
      </w:pPr>
      <w:r>
        <w:rPr>
          <w:rFonts w:ascii="微软雅黑" w:hAnsi="微软雅黑" w:cs="微软雅黑" w:hint="eastAsia"/>
          <w:color w:val="auto"/>
          <w:sz w:val="21"/>
          <w:szCs w:val="21"/>
        </w:rPr>
        <w:t>A</w:t>
      </w:r>
      <w:r>
        <w:rPr>
          <w:rFonts w:ascii="微软雅黑" w:hAnsi="微软雅黑" w:cs="微软雅黑" w:hint="eastAsia"/>
          <w:color w:val="auto"/>
          <w:sz w:val="21"/>
          <w:szCs w:val="21"/>
        </w:rPr>
        <w:t>：要的。</w:t>
      </w:r>
      <w:r>
        <w:rPr>
          <w:rFonts w:ascii="微软雅黑" w:hAnsi="微软雅黑" w:cs="微软雅黑" w:hint="eastAsia"/>
          <w:color w:val="auto"/>
          <w:sz w:val="21"/>
          <w:szCs w:val="21"/>
        </w:rPr>
        <w:t xml:space="preserve"> </w:t>
      </w:r>
      <w:r>
        <w:rPr>
          <w:rFonts w:ascii="微软雅黑" w:hAnsi="微软雅黑" w:cs="微软雅黑" w:hint="eastAsia"/>
          <w:color w:val="auto"/>
          <w:sz w:val="21"/>
          <w:szCs w:val="21"/>
        </w:rPr>
        <w:t>为保证</w:t>
      </w:r>
      <w:proofErr w:type="gramStart"/>
      <w:r>
        <w:rPr>
          <w:rFonts w:ascii="微软雅黑" w:hAnsi="微软雅黑" w:cs="微软雅黑" w:hint="eastAsia"/>
          <w:color w:val="auto"/>
          <w:sz w:val="21"/>
          <w:szCs w:val="21"/>
        </w:rPr>
        <w:t>燃气灶能正常</w:t>
      </w:r>
      <w:proofErr w:type="gramEnd"/>
      <w:r>
        <w:rPr>
          <w:rFonts w:ascii="微软雅黑" w:hAnsi="微软雅黑" w:cs="微软雅黑" w:hint="eastAsia"/>
          <w:color w:val="auto"/>
          <w:sz w:val="21"/>
          <w:szCs w:val="21"/>
        </w:rPr>
        <w:t>使用，橱柜门要保留有</w:t>
      </w:r>
      <w:r>
        <w:rPr>
          <w:rFonts w:ascii="微软雅黑" w:hAnsi="微软雅黑" w:cs="微软雅黑" w:hint="eastAsia"/>
          <w:color w:val="auto"/>
          <w:sz w:val="21"/>
          <w:szCs w:val="21"/>
        </w:rPr>
        <w:t>100</w:t>
      </w:r>
      <w:r>
        <w:rPr>
          <w:rFonts w:ascii="微软雅黑" w:hAnsi="微软雅黑" w:cs="微软雅黑" w:hint="eastAsia"/>
          <w:color w:val="auto"/>
          <w:sz w:val="21"/>
          <w:szCs w:val="21"/>
        </w:rPr>
        <w:t>平方厘米</w:t>
      </w:r>
      <w:r>
        <w:rPr>
          <w:rFonts w:ascii="微软雅黑" w:hAnsi="微软雅黑" w:cs="微软雅黑" w:hint="eastAsia"/>
          <w:color w:val="auto"/>
          <w:sz w:val="21"/>
          <w:szCs w:val="21"/>
        </w:rPr>
        <w:t>以上的通气空隙（橱柜不可以是密封的），以防输气管没接好漏气而引起爆炸。如果开孔面积不足，在开关橱柜门时，可能造成火焰波动，严重时可能会造成内环火盖火焰熄灭。</w:t>
      </w:r>
    </w:p>
    <w:p w:rsidR="00C50E4F" w:rsidRDefault="00C50E4F">
      <w:pPr>
        <w:spacing w:line="276" w:lineRule="auto"/>
        <w:ind w:firstLineChars="200" w:firstLine="480"/>
        <w:rPr>
          <w:rFonts w:ascii="宋体" w:eastAsiaTheme="minorEastAsia" w:hAnsi="宋体" w:cs="宋体" w:hint="eastAsia"/>
        </w:rPr>
      </w:pPr>
    </w:p>
    <w:p w:rsidR="00DC6FC0" w:rsidRDefault="00DC6FC0">
      <w:pPr>
        <w:spacing w:line="276" w:lineRule="auto"/>
        <w:ind w:firstLineChars="200" w:firstLine="480"/>
        <w:rPr>
          <w:rFonts w:ascii="宋体" w:eastAsiaTheme="minorEastAsia" w:hAnsi="宋体" w:cs="宋体" w:hint="eastAsia"/>
        </w:rPr>
      </w:pPr>
    </w:p>
    <w:p w:rsidR="00DC6FC0" w:rsidRPr="004039B0" w:rsidRDefault="00DC6FC0">
      <w:pPr>
        <w:spacing w:line="276" w:lineRule="auto"/>
        <w:ind w:firstLineChars="200" w:firstLine="480"/>
        <w:rPr>
          <w:rFonts w:ascii="宋体" w:eastAsiaTheme="minorEastAsia" w:hAnsi="宋体" w:cs="宋体" w:hint="eastAsia"/>
        </w:rPr>
      </w:pPr>
    </w:p>
    <w:p w:rsidR="00C50E4F" w:rsidRDefault="00644869">
      <w:pPr>
        <w:jc w:val="left"/>
        <w:outlineLvl w:val="1"/>
        <w:rPr>
          <w:rFonts w:ascii="微软雅黑" w:hAnsi="微软雅黑" w:cs="微软雅黑"/>
          <w:b/>
          <w:color w:val="auto"/>
        </w:rPr>
      </w:pPr>
      <w:r>
        <w:rPr>
          <w:rFonts w:ascii="微软雅黑" w:hAnsi="微软雅黑" w:cs="微软雅黑" w:hint="eastAsia"/>
          <w:b/>
          <w:color w:val="auto"/>
        </w:rPr>
        <w:lastRenderedPageBreak/>
        <w:t>Q</w:t>
      </w:r>
      <w:r>
        <w:rPr>
          <w:rFonts w:ascii="微软雅黑" w:hAnsi="微软雅黑" w:cs="微软雅黑" w:hint="eastAsia"/>
          <w:b/>
          <w:color w:val="auto"/>
        </w:rPr>
        <w:t>5</w:t>
      </w:r>
      <w:r>
        <w:rPr>
          <w:rFonts w:ascii="微软雅黑" w:hAnsi="微软雅黑" w:cs="微软雅黑" w:hint="eastAsia"/>
          <w:b/>
          <w:color w:val="auto"/>
        </w:rPr>
        <w:t>：燃气</w:t>
      </w:r>
      <w:proofErr w:type="gramStart"/>
      <w:r>
        <w:rPr>
          <w:rFonts w:ascii="微软雅黑" w:hAnsi="微软雅黑" w:cs="微软雅黑" w:hint="eastAsia"/>
          <w:b/>
          <w:color w:val="auto"/>
        </w:rPr>
        <w:t>灶使用</w:t>
      </w:r>
      <w:proofErr w:type="gramEnd"/>
      <w:r>
        <w:rPr>
          <w:rFonts w:ascii="微软雅黑" w:hAnsi="微软雅黑" w:cs="微软雅黑" w:hint="eastAsia"/>
          <w:b/>
          <w:color w:val="auto"/>
        </w:rPr>
        <w:t>的是什么气源？</w:t>
      </w:r>
    </w:p>
    <w:p w:rsidR="00C50E4F" w:rsidRDefault="00644869">
      <w:pPr>
        <w:spacing w:line="276" w:lineRule="auto"/>
        <w:ind w:firstLineChars="200" w:firstLine="420"/>
        <w:rPr>
          <w:rFonts w:ascii="微软雅黑" w:hAnsi="微软雅黑" w:cs="微软雅黑"/>
          <w:color w:val="auto"/>
          <w:sz w:val="21"/>
          <w:szCs w:val="21"/>
        </w:rPr>
      </w:pPr>
      <w:r>
        <w:rPr>
          <w:rFonts w:ascii="微软雅黑" w:hAnsi="微软雅黑" w:cs="微软雅黑" w:hint="eastAsia"/>
          <w:color w:val="auto"/>
          <w:sz w:val="21"/>
          <w:szCs w:val="21"/>
        </w:rPr>
        <w:t>A</w:t>
      </w:r>
      <w:r>
        <w:rPr>
          <w:rFonts w:ascii="微软雅黑" w:hAnsi="微软雅黑" w:cs="微软雅黑" w:hint="eastAsia"/>
          <w:color w:val="auto"/>
          <w:sz w:val="21"/>
          <w:szCs w:val="21"/>
        </w:rPr>
        <w:t>：燃气</w:t>
      </w:r>
      <w:proofErr w:type="gramStart"/>
      <w:r>
        <w:rPr>
          <w:rFonts w:ascii="微软雅黑" w:hAnsi="微软雅黑" w:cs="微软雅黑" w:hint="eastAsia"/>
          <w:color w:val="auto"/>
          <w:sz w:val="21"/>
          <w:szCs w:val="21"/>
        </w:rPr>
        <w:t>灶目前</w:t>
      </w:r>
      <w:proofErr w:type="gramEnd"/>
      <w:r>
        <w:rPr>
          <w:rFonts w:ascii="微软雅黑" w:hAnsi="微软雅黑" w:cs="微软雅黑" w:hint="eastAsia"/>
          <w:color w:val="auto"/>
          <w:sz w:val="21"/>
          <w:szCs w:val="21"/>
        </w:rPr>
        <w:t>支持</w:t>
      </w:r>
      <w:r>
        <w:rPr>
          <w:rFonts w:ascii="微软雅黑" w:hAnsi="微软雅黑" w:cs="微软雅黑" w:hint="eastAsia"/>
          <w:color w:val="auto"/>
          <w:sz w:val="21"/>
          <w:szCs w:val="21"/>
        </w:rPr>
        <w:t>天然气（</w:t>
      </w:r>
      <w:r>
        <w:rPr>
          <w:rFonts w:ascii="微软雅黑" w:hAnsi="微软雅黑" w:cs="微软雅黑" w:hint="eastAsia"/>
          <w:color w:val="auto"/>
          <w:sz w:val="21"/>
          <w:szCs w:val="21"/>
        </w:rPr>
        <w:t>12T</w:t>
      </w:r>
      <w:r>
        <w:rPr>
          <w:rFonts w:ascii="微软雅黑" w:hAnsi="微软雅黑" w:cs="微软雅黑" w:hint="eastAsia"/>
          <w:color w:val="auto"/>
          <w:sz w:val="21"/>
          <w:szCs w:val="21"/>
        </w:rPr>
        <w:t>）</w:t>
      </w:r>
      <w:r w:rsidR="00704A19">
        <w:rPr>
          <w:rFonts w:ascii="微软雅黑" w:hAnsi="微软雅黑" w:cs="微软雅黑" w:hint="eastAsia"/>
          <w:color w:val="auto"/>
          <w:sz w:val="21"/>
          <w:szCs w:val="21"/>
        </w:rPr>
        <w:t>和液化石油气（20Y）</w:t>
      </w:r>
      <w:r>
        <w:rPr>
          <w:rFonts w:ascii="微软雅黑" w:hAnsi="微软雅黑" w:cs="微软雅黑" w:hint="eastAsia"/>
          <w:color w:val="auto"/>
          <w:sz w:val="21"/>
          <w:szCs w:val="21"/>
        </w:rPr>
        <w:t>；</w:t>
      </w:r>
    </w:p>
    <w:p w:rsidR="00C50E4F" w:rsidRDefault="00644869">
      <w:pPr>
        <w:spacing w:line="276" w:lineRule="auto"/>
        <w:ind w:firstLineChars="200" w:firstLine="420"/>
        <w:rPr>
          <w:rFonts w:ascii="微软雅黑" w:hAnsi="微软雅黑" w:cs="微软雅黑"/>
          <w:color w:val="auto"/>
          <w:sz w:val="21"/>
          <w:szCs w:val="21"/>
        </w:rPr>
      </w:pPr>
      <w:r>
        <w:rPr>
          <w:rFonts w:ascii="微软雅黑" w:hAnsi="微软雅黑" w:cs="微软雅黑" w:hint="eastAsia"/>
          <w:color w:val="auto"/>
          <w:sz w:val="21"/>
          <w:szCs w:val="21"/>
        </w:rPr>
        <w:t xml:space="preserve"> </w:t>
      </w:r>
      <w:r>
        <w:rPr>
          <w:rFonts w:ascii="微软雅黑" w:hAnsi="微软雅黑" w:cs="微软雅黑" w:hint="eastAsia"/>
          <w:color w:val="auto"/>
          <w:sz w:val="21"/>
          <w:szCs w:val="21"/>
        </w:rPr>
        <w:t>燃气</w:t>
      </w:r>
      <w:proofErr w:type="gramStart"/>
      <w:r>
        <w:rPr>
          <w:rFonts w:ascii="微软雅黑" w:hAnsi="微软雅黑" w:cs="微软雅黑" w:hint="eastAsia"/>
          <w:color w:val="auto"/>
          <w:sz w:val="21"/>
          <w:szCs w:val="21"/>
        </w:rPr>
        <w:t>灶针对</w:t>
      </w:r>
      <w:proofErr w:type="gramEnd"/>
      <w:r>
        <w:rPr>
          <w:rFonts w:ascii="微软雅黑" w:hAnsi="微软雅黑" w:cs="微软雅黑" w:hint="eastAsia"/>
          <w:color w:val="auto"/>
          <w:sz w:val="21"/>
          <w:szCs w:val="21"/>
        </w:rPr>
        <w:t>不同气源都是专用的，如果你不小心买错机器，只能换机。所以在下单时，务必先确认后气源。</w:t>
      </w:r>
    </w:p>
    <w:p w:rsidR="00C50E4F" w:rsidRDefault="00644869">
      <w:pPr>
        <w:spacing w:line="276" w:lineRule="auto"/>
        <w:ind w:firstLineChars="200" w:firstLine="420"/>
        <w:rPr>
          <w:rFonts w:ascii="微软雅黑" w:hAnsi="微软雅黑" w:cs="微软雅黑"/>
          <w:color w:val="auto"/>
          <w:sz w:val="21"/>
          <w:szCs w:val="21"/>
        </w:rPr>
      </w:pPr>
      <w:r>
        <w:rPr>
          <w:rFonts w:ascii="微软雅黑" w:hAnsi="微软雅黑" w:cs="微软雅黑" w:hint="eastAsia"/>
          <w:color w:val="auto"/>
          <w:sz w:val="21"/>
          <w:szCs w:val="21"/>
        </w:rPr>
        <w:t>如果你居住的小区是管道气，请购买前务必确认清楚是什么气源？</w:t>
      </w:r>
      <w:r>
        <w:rPr>
          <w:rFonts w:ascii="微软雅黑" w:hAnsi="微软雅黑" w:cs="微软雅黑" w:hint="eastAsia"/>
          <w:color w:val="auto"/>
          <w:sz w:val="21"/>
          <w:szCs w:val="21"/>
        </w:rPr>
        <w:t xml:space="preserve">  </w:t>
      </w:r>
      <w:r>
        <w:rPr>
          <w:rFonts w:ascii="微软雅黑" w:hAnsi="微软雅黑" w:cs="微软雅黑" w:hint="eastAsia"/>
          <w:color w:val="auto"/>
          <w:sz w:val="21"/>
          <w:szCs w:val="21"/>
        </w:rPr>
        <w:t>管道气也有可能是液化石油气（</w:t>
      </w:r>
      <w:r>
        <w:rPr>
          <w:rFonts w:ascii="微软雅黑" w:hAnsi="微软雅黑" w:cs="微软雅黑" w:hint="eastAsia"/>
          <w:color w:val="auto"/>
          <w:sz w:val="21"/>
          <w:szCs w:val="21"/>
        </w:rPr>
        <w:t>20Y</w:t>
      </w:r>
      <w:r>
        <w:rPr>
          <w:rFonts w:ascii="微软雅黑" w:hAnsi="微软雅黑" w:cs="微软雅黑" w:hint="eastAsia"/>
          <w:color w:val="auto"/>
          <w:sz w:val="21"/>
          <w:szCs w:val="21"/>
        </w:rPr>
        <w:t>），也有可能是其他代号的天然气或人工煤气。</w:t>
      </w:r>
    </w:p>
    <w:p w:rsidR="00C50E4F" w:rsidRDefault="00C50E4F">
      <w:pPr>
        <w:ind w:leftChars="68" w:left="163"/>
        <w:rPr>
          <w:rFonts w:ascii="宋体" w:eastAsia="PMingLiU" w:hAnsi="宋体" w:cs="宋体"/>
          <w:lang w:val="zh-TW" w:eastAsia="zh-TW"/>
        </w:rPr>
      </w:pPr>
    </w:p>
    <w:p w:rsidR="00C50E4F" w:rsidRDefault="00644869">
      <w:pPr>
        <w:jc w:val="left"/>
        <w:outlineLvl w:val="1"/>
        <w:rPr>
          <w:rFonts w:ascii="微软雅黑" w:hAnsi="微软雅黑" w:cs="微软雅黑"/>
          <w:b/>
          <w:color w:val="auto"/>
        </w:rPr>
      </w:pPr>
      <w:r>
        <w:rPr>
          <w:rFonts w:ascii="微软雅黑" w:hAnsi="微软雅黑" w:cs="微软雅黑" w:hint="eastAsia"/>
          <w:b/>
          <w:color w:val="auto"/>
        </w:rPr>
        <w:t>Q</w:t>
      </w:r>
      <w:r>
        <w:rPr>
          <w:rFonts w:ascii="微软雅黑" w:hAnsi="微软雅黑" w:cs="微软雅黑" w:hint="eastAsia"/>
          <w:b/>
          <w:color w:val="auto"/>
        </w:rPr>
        <w:t>6</w:t>
      </w:r>
      <w:r>
        <w:rPr>
          <w:rFonts w:ascii="微软雅黑" w:hAnsi="微软雅黑" w:cs="微软雅黑" w:hint="eastAsia"/>
          <w:b/>
          <w:color w:val="auto"/>
        </w:rPr>
        <w:t>：燃气灶天然气款，出厂时配带有金属波纹管吗？</w:t>
      </w:r>
    </w:p>
    <w:p w:rsidR="00C50E4F" w:rsidRDefault="00644869">
      <w:pPr>
        <w:spacing w:line="276" w:lineRule="auto"/>
        <w:ind w:firstLineChars="200" w:firstLine="420"/>
        <w:rPr>
          <w:rFonts w:ascii="微软雅黑" w:hAnsi="微软雅黑" w:cs="微软雅黑"/>
          <w:color w:val="auto"/>
          <w:sz w:val="21"/>
          <w:szCs w:val="21"/>
        </w:rPr>
      </w:pPr>
      <w:r>
        <w:rPr>
          <w:rFonts w:ascii="微软雅黑" w:hAnsi="微软雅黑" w:cs="微软雅黑" w:hint="eastAsia"/>
          <w:color w:val="auto"/>
          <w:sz w:val="21"/>
          <w:szCs w:val="21"/>
        </w:rPr>
        <w:t>A</w:t>
      </w:r>
      <w:r>
        <w:rPr>
          <w:rFonts w:ascii="微软雅黑" w:hAnsi="微软雅黑" w:cs="微软雅黑" w:hint="eastAsia"/>
          <w:color w:val="auto"/>
          <w:sz w:val="21"/>
          <w:szCs w:val="21"/>
        </w:rPr>
        <w:t>：没有。</w:t>
      </w:r>
    </w:p>
    <w:p w:rsidR="00C50E4F" w:rsidRDefault="00644869">
      <w:pPr>
        <w:spacing w:line="276" w:lineRule="auto"/>
        <w:ind w:firstLineChars="200" w:firstLine="420"/>
        <w:rPr>
          <w:rFonts w:ascii="微软雅黑" w:hAnsi="微软雅黑" w:cs="微软雅黑"/>
          <w:color w:val="auto"/>
          <w:sz w:val="21"/>
          <w:szCs w:val="21"/>
        </w:rPr>
      </w:pPr>
      <w:r>
        <w:rPr>
          <w:rFonts w:ascii="微软雅黑" w:hAnsi="微软雅黑" w:cs="微软雅黑" w:hint="eastAsia"/>
          <w:color w:val="auto"/>
          <w:sz w:val="21"/>
          <w:szCs w:val="21"/>
        </w:rPr>
        <w:t>因为全国各地对天然气的接管要求不同，出厂时灶具本身不配金属波纹管；和其他品牌燃气灶一样，供天然气灶安装通气用的金属波纹管由安装售后人员自带上门安装（费用由用户承担）或者用户自行购买；</w:t>
      </w:r>
    </w:p>
    <w:p w:rsidR="00C50E4F" w:rsidRDefault="00C50E4F">
      <w:pPr>
        <w:rPr>
          <w:rFonts w:ascii="微软雅黑" w:hAnsi="微软雅黑" w:cs="微软雅黑"/>
          <w:color w:val="auto"/>
          <w:sz w:val="21"/>
          <w:szCs w:val="21"/>
        </w:rPr>
      </w:pPr>
    </w:p>
    <w:p w:rsidR="00C50E4F" w:rsidRDefault="00C50E4F">
      <w:pPr>
        <w:rPr>
          <w:rFonts w:ascii="微软雅黑" w:hAnsi="微软雅黑" w:cs="微软雅黑"/>
          <w:color w:val="auto"/>
          <w:sz w:val="21"/>
          <w:szCs w:val="21"/>
        </w:rPr>
      </w:pPr>
    </w:p>
    <w:p w:rsidR="00C50E4F" w:rsidRDefault="00C50E4F">
      <w:pPr>
        <w:rPr>
          <w:rFonts w:ascii="微软雅黑" w:hAnsi="微软雅黑" w:cs="微软雅黑"/>
          <w:color w:val="auto"/>
          <w:sz w:val="21"/>
          <w:szCs w:val="21"/>
        </w:rPr>
      </w:pPr>
    </w:p>
    <w:p w:rsidR="00C50E4F" w:rsidRDefault="00C50E4F">
      <w:pPr>
        <w:rPr>
          <w:rFonts w:ascii="微软雅黑" w:hAnsi="微软雅黑" w:cs="微软雅黑"/>
          <w:color w:val="auto"/>
          <w:sz w:val="21"/>
          <w:szCs w:val="21"/>
        </w:rPr>
      </w:pPr>
    </w:p>
    <w:p w:rsidR="00C50E4F" w:rsidRDefault="00C50E4F">
      <w:pPr>
        <w:rPr>
          <w:rFonts w:ascii="微软雅黑" w:hAnsi="微软雅黑" w:cs="微软雅黑"/>
          <w:color w:val="auto"/>
          <w:sz w:val="21"/>
          <w:szCs w:val="21"/>
        </w:rPr>
      </w:pPr>
    </w:p>
    <w:p w:rsidR="00C50E4F" w:rsidRDefault="00C50E4F">
      <w:pPr>
        <w:rPr>
          <w:rFonts w:ascii="微软雅黑" w:hAnsi="微软雅黑" w:cs="微软雅黑"/>
          <w:color w:val="auto"/>
          <w:sz w:val="21"/>
          <w:szCs w:val="21"/>
        </w:rPr>
      </w:pPr>
    </w:p>
    <w:p w:rsidR="00C50E4F" w:rsidRDefault="00C50E4F">
      <w:pPr>
        <w:rPr>
          <w:rFonts w:ascii="微软雅黑" w:hAnsi="微软雅黑" w:cs="微软雅黑"/>
          <w:color w:val="auto"/>
          <w:sz w:val="21"/>
          <w:szCs w:val="21"/>
        </w:rPr>
      </w:pPr>
    </w:p>
    <w:p w:rsidR="00C50E4F" w:rsidRDefault="00C50E4F">
      <w:pPr>
        <w:rPr>
          <w:rFonts w:ascii="微软雅黑" w:hAnsi="微软雅黑" w:cs="微软雅黑"/>
          <w:color w:val="auto"/>
          <w:sz w:val="21"/>
          <w:szCs w:val="21"/>
        </w:rPr>
      </w:pPr>
    </w:p>
    <w:p w:rsidR="00C50E4F" w:rsidRDefault="00C50E4F">
      <w:pPr>
        <w:rPr>
          <w:rFonts w:ascii="微软雅黑" w:hAnsi="微软雅黑" w:cs="微软雅黑"/>
          <w:color w:val="auto"/>
          <w:sz w:val="21"/>
          <w:szCs w:val="21"/>
        </w:rPr>
      </w:pPr>
    </w:p>
    <w:p w:rsidR="00C50E4F" w:rsidRDefault="00C50E4F">
      <w:pPr>
        <w:rPr>
          <w:rFonts w:ascii="微软雅黑" w:hAnsi="微软雅黑" w:cs="微软雅黑"/>
          <w:color w:val="auto"/>
          <w:sz w:val="21"/>
          <w:szCs w:val="21"/>
        </w:rPr>
      </w:pPr>
    </w:p>
    <w:p w:rsidR="00C50E4F" w:rsidRDefault="00644869">
      <w:pPr>
        <w:jc w:val="center"/>
        <w:outlineLvl w:val="0"/>
        <w:rPr>
          <w:rFonts w:ascii="微软雅黑" w:hAnsi="微软雅黑" w:cs="微软雅黑"/>
          <w:b/>
          <w:bCs/>
          <w:color w:val="0000FF"/>
          <w:sz w:val="30"/>
          <w:szCs w:val="30"/>
        </w:rPr>
      </w:pPr>
      <w:bookmarkStart w:id="25" w:name="_Toc28135"/>
      <w:bookmarkStart w:id="26" w:name="_Toc4271"/>
      <w:bookmarkStart w:id="27" w:name="_Toc15193"/>
      <w:bookmarkStart w:id="28" w:name="_Toc23381"/>
      <w:bookmarkStart w:id="29" w:name="_Toc29704"/>
      <w:r>
        <w:rPr>
          <w:rFonts w:ascii="微软雅黑" w:hAnsi="微软雅黑" w:cs="微软雅黑" w:hint="eastAsia"/>
          <w:b/>
          <w:bCs/>
          <w:color w:val="0000FF"/>
          <w:sz w:val="30"/>
          <w:szCs w:val="30"/>
        </w:rPr>
        <w:lastRenderedPageBreak/>
        <w:t>使用篇</w:t>
      </w:r>
      <w:bookmarkEnd w:id="25"/>
      <w:bookmarkEnd w:id="26"/>
      <w:bookmarkEnd w:id="27"/>
      <w:bookmarkEnd w:id="28"/>
      <w:bookmarkEnd w:id="29"/>
    </w:p>
    <w:p w:rsidR="00C50E4F" w:rsidRDefault="00644869">
      <w:pPr>
        <w:spacing w:line="276" w:lineRule="auto"/>
        <w:rPr>
          <w:rFonts w:ascii="Helvetica Neue" w:eastAsia="PMingLiU" w:hAnsi="Helvetica Neue" w:hint="eastAsia"/>
          <w:b/>
          <w:bCs/>
          <w:lang w:eastAsia="zh-TW"/>
        </w:rPr>
      </w:pPr>
      <w:bookmarkStart w:id="30" w:name="_Toc7149"/>
      <w:bookmarkStart w:id="31" w:name="_Toc4875"/>
      <w:bookmarkStart w:id="32" w:name="_Toc14744"/>
      <w:bookmarkStart w:id="33" w:name="_Toc54"/>
      <w:bookmarkStart w:id="34" w:name="_Toc4524"/>
      <w:r>
        <w:rPr>
          <w:rFonts w:ascii="微软雅黑" w:hAnsi="微软雅黑" w:cs="微软雅黑" w:hint="eastAsia"/>
          <w:b/>
          <w:color w:val="auto"/>
        </w:rPr>
        <w:t>Q1</w:t>
      </w:r>
      <w:bookmarkStart w:id="35" w:name="_Toc31694"/>
      <w:bookmarkStart w:id="36" w:name="_Toc4098"/>
      <w:bookmarkStart w:id="37" w:name="_Toc16487"/>
      <w:bookmarkStart w:id="38" w:name="_Toc21372"/>
      <w:bookmarkStart w:id="39" w:name="_Toc6323"/>
      <w:bookmarkEnd w:id="30"/>
      <w:bookmarkEnd w:id="31"/>
      <w:bookmarkEnd w:id="32"/>
      <w:bookmarkEnd w:id="33"/>
      <w:bookmarkEnd w:id="34"/>
      <w:r>
        <w:rPr>
          <w:rFonts w:ascii="微软雅黑" w:hAnsi="微软雅黑" w:cs="微软雅黑" w:hint="eastAsia"/>
          <w:b/>
          <w:color w:val="auto"/>
        </w:rPr>
        <w:t>：</w:t>
      </w:r>
      <w:bookmarkEnd w:id="35"/>
      <w:bookmarkEnd w:id="36"/>
      <w:bookmarkEnd w:id="37"/>
      <w:bookmarkEnd w:id="38"/>
      <w:bookmarkEnd w:id="39"/>
      <w:r>
        <w:rPr>
          <w:rFonts w:ascii="微软雅黑" w:hAnsi="微软雅黑" w:cs="微软雅黑" w:hint="eastAsia"/>
          <w:b/>
          <w:color w:val="auto"/>
        </w:rPr>
        <w:t>燃气灶在点火时出现火焰很高并伴有气流‘呼、呼’响声，是什么问题？</w:t>
      </w:r>
    </w:p>
    <w:p w:rsidR="00C50E4F" w:rsidRDefault="00644869">
      <w:pPr>
        <w:pStyle w:val="a7"/>
        <w:spacing w:line="276" w:lineRule="auto"/>
        <w:rPr>
          <w:rFonts w:ascii="微软雅黑" w:eastAsia="PMingLiU" w:hAnsi="微软雅黑" w:cs="微软雅黑"/>
          <w:color w:val="auto"/>
          <w:sz w:val="21"/>
          <w:szCs w:val="21"/>
          <w:lang w:eastAsia="zh-TW"/>
        </w:rPr>
      </w:pPr>
      <w:r>
        <w:rPr>
          <w:rFonts w:ascii="微软雅黑" w:hAnsi="微软雅黑" w:cs="微软雅黑" w:hint="eastAsia"/>
          <w:color w:val="auto"/>
          <w:sz w:val="21"/>
          <w:szCs w:val="21"/>
        </w:rPr>
        <w:t>A</w:t>
      </w:r>
      <w:r>
        <w:rPr>
          <w:rFonts w:ascii="微软雅黑" w:hAnsi="微软雅黑" w:cs="微软雅黑" w:hint="eastAsia"/>
          <w:color w:val="auto"/>
          <w:sz w:val="21"/>
          <w:szCs w:val="21"/>
        </w:rPr>
        <w:t>：燃气灶在出厂时已经按照国家标准规定调整好了，如果还有这样的现象，一定是进气减压阀出了问题。如果是管道气，请联系燃气公司上面检测，调低进气压力。如果是瓶装液化石油气，请更换减压阀，务必购买质量过硬的家用燃气减压阀，这是对您个人的安全负责。质量好的减压阀，不会偷工减料，拿在手中分量是沉甸甸的。</w:t>
      </w:r>
      <w:bookmarkStart w:id="40" w:name="_Toc3285"/>
      <w:bookmarkStart w:id="41" w:name="_Toc2322"/>
      <w:bookmarkStart w:id="42" w:name="_Toc13503"/>
      <w:bookmarkStart w:id="43" w:name="_Toc19183"/>
      <w:bookmarkStart w:id="44" w:name="_Toc7848"/>
    </w:p>
    <w:p w:rsidR="00C50E4F" w:rsidRDefault="00644869">
      <w:pPr>
        <w:spacing w:line="276" w:lineRule="auto"/>
        <w:rPr>
          <w:rFonts w:ascii="宋体" w:eastAsia="PMingLiU" w:hAnsi="宋体" w:cs="宋体"/>
          <w:lang w:val="zh-TW" w:eastAsia="zh-TW"/>
        </w:rPr>
      </w:pPr>
      <w:r>
        <w:rPr>
          <w:rFonts w:ascii="微软雅黑" w:hAnsi="微软雅黑" w:cs="微软雅黑" w:hint="eastAsia"/>
          <w:b/>
          <w:color w:val="auto"/>
        </w:rPr>
        <w:t>Q</w:t>
      </w:r>
      <w:r>
        <w:rPr>
          <w:rFonts w:ascii="微软雅黑" w:hAnsi="微软雅黑" w:cs="微软雅黑" w:hint="eastAsia"/>
          <w:b/>
          <w:color w:val="auto"/>
        </w:rPr>
        <w:t>2</w:t>
      </w:r>
      <w:r>
        <w:rPr>
          <w:rFonts w:ascii="微软雅黑" w:hAnsi="微软雅黑" w:cs="微软雅黑" w:hint="eastAsia"/>
          <w:b/>
          <w:color w:val="auto"/>
        </w:rPr>
        <w:t>：燃气</w:t>
      </w:r>
      <w:proofErr w:type="gramStart"/>
      <w:r>
        <w:rPr>
          <w:rFonts w:ascii="微软雅黑" w:hAnsi="微软雅黑" w:cs="微软雅黑" w:hint="eastAsia"/>
          <w:b/>
          <w:color w:val="auto"/>
        </w:rPr>
        <w:t>灶如何</w:t>
      </w:r>
      <w:proofErr w:type="gramEnd"/>
      <w:r>
        <w:rPr>
          <w:rFonts w:ascii="微软雅黑" w:hAnsi="微软雅黑" w:cs="微软雅黑" w:hint="eastAsia"/>
          <w:b/>
          <w:color w:val="auto"/>
        </w:rPr>
        <w:t>更换电池？</w:t>
      </w:r>
    </w:p>
    <w:p w:rsidR="00C50E4F" w:rsidRDefault="00644869">
      <w:pPr>
        <w:spacing w:line="276" w:lineRule="auto"/>
        <w:ind w:firstLineChars="200" w:firstLine="420"/>
        <w:rPr>
          <w:rFonts w:ascii="微软雅黑" w:hAnsi="微软雅黑" w:cs="微软雅黑"/>
          <w:color w:val="auto"/>
          <w:sz w:val="21"/>
          <w:szCs w:val="21"/>
        </w:rPr>
      </w:pPr>
      <w:r>
        <w:rPr>
          <w:rFonts w:ascii="微软雅黑" w:hAnsi="微软雅黑" w:cs="微软雅黑" w:hint="eastAsia"/>
          <w:color w:val="auto"/>
          <w:sz w:val="21"/>
          <w:szCs w:val="21"/>
        </w:rPr>
        <w:t>A</w:t>
      </w:r>
      <w:r>
        <w:rPr>
          <w:rFonts w:ascii="微软雅黑" w:hAnsi="微软雅黑" w:cs="微软雅黑" w:hint="eastAsia"/>
          <w:color w:val="auto"/>
          <w:sz w:val="21"/>
          <w:szCs w:val="21"/>
        </w:rPr>
        <w:t>：在灶具底壳的右前角有个干电池盒，盒盖上有个卡扣，</w:t>
      </w:r>
      <w:proofErr w:type="gramStart"/>
      <w:r>
        <w:rPr>
          <w:rFonts w:ascii="微软雅黑" w:hAnsi="微软雅黑" w:cs="微软雅黑" w:hint="eastAsia"/>
          <w:color w:val="auto"/>
          <w:sz w:val="21"/>
          <w:szCs w:val="21"/>
        </w:rPr>
        <w:t>按压卡</w:t>
      </w:r>
      <w:proofErr w:type="gramEnd"/>
      <w:r>
        <w:rPr>
          <w:rFonts w:ascii="微软雅黑" w:hAnsi="微软雅黑" w:cs="微软雅黑" w:hint="eastAsia"/>
          <w:color w:val="auto"/>
          <w:sz w:val="21"/>
          <w:szCs w:val="21"/>
        </w:rPr>
        <w:t>扣并向下</w:t>
      </w:r>
      <w:proofErr w:type="gramStart"/>
      <w:r>
        <w:rPr>
          <w:rFonts w:ascii="微软雅黑" w:hAnsi="微软雅黑" w:cs="微软雅黑" w:hint="eastAsia"/>
          <w:color w:val="auto"/>
          <w:sz w:val="21"/>
          <w:szCs w:val="21"/>
        </w:rPr>
        <w:t>掰</w:t>
      </w:r>
      <w:proofErr w:type="gramEnd"/>
      <w:r>
        <w:rPr>
          <w:rFonts w:ascii="微软雅黑" w:hAnsi="微软雅黑" w:cs="微软雅黑" w:hint="eastAsia"/>
          <w:color w:val="auto"/>
          <w:sz w:val="21"/>
          <w:szCs w:val="21"/>
        </w:rPr>
        <w:t>可以掰开。安装时，用手摸一下电池盒内部，有弹簧的一端是负极，另一端是正极，安装两节</w:t>
      </w:r>
      <w:r>
        <w:rPr>
          <w:rFonts w:ascii="微软雅黑" w:hAnsi="微软雅黑" w:cs="微软雅黑" w:hint="eastAsia"/>
          <w:color w:val="auto"/>
          <w:sz w:val="21"/>
          <w:szCs w:val="21"/>
        </w:rPr>
        <w:t>1</w:t>
      </w:r>
      <w:r>
        <w:rPr>
          <w:rFonts w:ascii="微软雅黑" w:hAnsi="微软雅黑" w:cs="微软雅黑" w:hint="eastAsia"/>
          <w:color w:val="auto"/>
          <w:sz w:val="21"/>
          <w:szCs w:val="21"/>
        </w:rPr>
        <w:t>号电池后扣上电池盒盖就可以了。</w:t>
      </w:r>
    </w:p>
    <w:p w:rsidR="00C50E4F" w:rsidRDefault="00644869">
      <w:pPr>
        <w:spacing w:line="276" w:lineRule="auto"/>
        <w:ind w:firstLineChars="200" w:firstLine="420"/>
        <w:rPr>
          <w:ins w:id="45" w:author="Windows User" w:date="2020-04-25T09:35:00Z"/>
          <w:rFonts w:ascii="微软雅黑" w:hAnsi="微软雅黑" w:cs="微软雅黑"/>
          <w:color w:val="auto"/>
          <w:sz w:val="21"/>
          <w:szCs w:val="21"/>
        </w:rPr>
      </w:pPr>
      <w:r>
        <w:rPr>
          <w:rFonts w:ascii="微软雅黑" w:hAnsi="微软雅黑" w:cs="微软雅黑" w:hint="eastAsia"/>
          <w:color w:val="auto"/>
          <w:sz w:val="21"/>
          <w:szCs w:val="21"/>
        </w:rPr>
        <w:t>电池</w:t>
      </w:r>
      <w:r>
        <w:rPr>
          <w:rFonts w:ascii="微软雅黑" w:hAnsi="微软雅黑" w:cs="微软雅黑" w:hint="eastAsia"/>
          <w:color w:val="auto"/>
          <w:sz w:val="21"/>
          <w:szCs w:val="21"/>
        </w:rPr>
        <w:t>安装正确后，轻按旋钮就能听到点火针清脆的放电声。</w:t>
      </w:r>
    </w:p>
    <w:p w:rsidR="00C50E4F" w:rsidRDefault="00644869">
      <w:pPr>
        <w:spacing w:line="276" w:lineRule="auto"/>
        <w:rPr>
          <w:rFonts w:ascii="宋体" w:eastAsia="PMingLiU" w:hAnsi="宋体" w:cs="宋体"/>
          <w:lang w:val="zh-TW" w:eastAsia="zh-TW"/>
        </w:rPr>
      </w:pPr>
      <w:r>
        <w:rPr>
          <w:rFonts w:ascii="微软雅黑" w:hAnsi="微软雅黑" w:cs="微软雅黑" w:hint="eastAsia"/>
          <w:b/>
          <w:color w:val="auto"/>
        </w:rPr>
        <w:t>Q</w:t>
      </w:r>
      <w:r>
        <w:rPr>
          <w:rFonts w:ascii="微软雅黑" w:hAnsi="微软雅黑" w:cs="微软雅黑" w:hint="eastAsia"/>
          <w:b/>
          <w:color w:val="auto"/>
        </w:rPr>
        <w:t>3</w:t>
      </w:r>
      <w:r>
        <w:rPr>
          <w:rFonts w:ascii="微软雅黑" w:hAnsi="微软雅黑" w:cs="微软雅黑" w:hint="eastAsia"/>
          <w:b/>
          <w:color w:val="auto"/>
        </w:rPr>
        <w:t>：燃气灶电池能用多久？</w:t>
      </w:r>
    </w:p>
    <w:p w:rsidR="00C50E4F" w:rsidRDefault="00644869">
      <w:pPr>
        <w:spacing w:line="276" w:lineRule="auto"/>
        <w:ind w:firstLineChars="200" w:firstLine="420"/>
        <w:rPr>
          <w:rFonts w:ascii="微软雅黑" w:hAnsi="微软雅黑" w:cs="微软雅黑"/>
          <w:color w:val="auto"/>
          <w:sz w:val="21"/>
          <w:szCs w:val="21"/>
        </w:rPr>
      </w:pPr>
      <w:r>
        <w:rPr>
          <w:rFonts w:ascii="微软雅黑" w:hAnsi="微软雅黑" w:cs="微软雅黑" w:hint="eastAsia"/>
          <w:color w:val="auto"/>
          <w:sz w:val="21"/>
          <w:szCs w:val="21"/>
        </w:rPr>
        <w:t>A</w:t>
      </w:r>
      <w:r>
        <w:rPr>
          <w:rFonts w:ascii="微软雅黑" w:hAnsi="微软雅黑" w:cs="微软雅黑" w:hint="eastAsia"/>
          <w:color w:val="auto"/>
          <w:sz w:val="21"/>
          <w:szCs w:val="21"/>
        </w:rPr>
        <w:t>：燃气</w:t>
      </w:r>
      <w:proofErr w:type="gramStart"/>
      <w:r>
        <w:rPr>
          <w:rFonts w:ascii="微软雅黑" w:hAnsi="微软雅黑" w:cs="微软雅黑" w:hint="eastAsia"/>
          <w:color w:val="auto"/>
          <w:sz w:val="21"/>
          <w:szCs w:val="21"/>
        </w:rPr>
        <w:t>灶使用</w:t>
      </w:r>
      <w:proofErr w:type="gramEnd"/>
      <w:r>
        <w:rPr>
          <w:rFonts w:ascii="微软雅黑" w:hAnsi="微软雅黑" w:cs="微软雅黑" w:hint="eastAsia"/>
          <w:color w:val="auto"/>
          <w:sz w:val="21"/>
          <w:szCs w:val="21"/>
        </w:rPr>
        <w:t>2</w:t>
      </w:r>
      <w:r>
        <w:rPr>
          <w:rFonts w:ascii="微软雅黑" w:hAnsi="微软雅黑" w:cs="微软雅黑" w:hint="eastAsia"/>
          <w:color w:val="auto"/>
          <w:sz w:val="21"/>
          <w:szCs w:val="21"/>
        </w:rPr>
        <w:t>节</w:t>
      </w:r>
      <w:r>
        <w:rPr>
          <w:rFonts w:ascii="微软雅黑" w:hAnsi="微软雅黑" w:cs="微软雅黑" w:hint="eastAsia"/>
          <w:color w:val="auto"/>
          <w:sz w:val="21"/>
          <w:szCs w:val="21"/>
        </w:rPr>
        <w:t>1</w:t>
      </w:r>
      <w:r>
        <w:rPr>
          <w:rFonts w:ascii="微软雅黑" w:hAnsi="微软雅黑" w:cs="微软雅黑" w:hint="eastAsia"/>
          <w:color w:val="auto"/>
          <w:sz w:val="21"/>
          <w:szCs w:val="21"/>
        </w:rPr>
        <w:t>号电池，在正常情况下可以保证使用</w:t>
      </w:r>
      <w:r>
        <w:rPr>
          <w:rFonts w:ascii="微软雅黑" w:hAnsi="微软雅黑" w:cs="微软雅黑" w:hint="eastAsia"/>
          <w:color w:val="auto"/>
          <w:sz w:val="21"/>
          <w:szCs w:val="21"/>
        </w:rPr>
        <w:t>8</w:t>
      </w:r>
      <w:r>
        <w:rPr>
          <w:rFonts w:ascii="微软雅黑" w:hAnsi="微软雅黑" w:cs="微软雅黑" w:hint="eastAsia"/>
          <w:color w:val="auto"/>
          <w:sz w:val="21"/>
          <w:szCs w:val="21"/>
        </w:rPr>
        <w:t>个月以上；</w:t>
      </w:r>
    </w:p>
    <w:p w:rsidR="00C50E4F" w:rsidRDefault="00644869">
      <w:pPr>
        <w:spacing w:line="276" w:lineRule="auto"/>
        <w:rPr>
          <w:rFonts w:ascii="微软雅黑" w:hAnsi="微软雅黑" w:cs="微软雅黑"/>
          <w:b/>
          <w:color w:val="auto"/>
        </w:rPr>
      </w:pPr>
      <w:r>
        <w:rPr>
          <w:rFonts w:ascii="微软雅黑" w:hAnsi="微软雅黑" w:cs="微软雅黑" w:hint="eastAsia"/>
          <w:b/>
          <w:color w:val="auto"/>
        </w:rPr>
        <w:t>Q</w:t>
      </w:r>
      <w:r>
        <w:rPr>
          <w:rFonts w:ascii="微软雅黑" w:hAnsi="微软雅黑" w:cs="微软雅黑" w:hint="eastAsia"/>
          <w:b/>
          <w:color w:val="auto"/>
        </w:rPr>
        <w:t>4</w:t>
      </w:r>
      <w:r>
        <w:rPr>
          <w:rFonts w:ascii="微软雅黑" w:hAnsi="微软雅黑" w:cs="微软雅黑" w:hint="eastAsia"/>
          <w:b/>
          <w:color w:val="auto"/>
        </w:rPr>
        <w:t>：燃气</w:t>
      </w:r>
      <w:proofErr w:type="gramStart"/>
      <w:r>
        <w:rPr>
          <w:rFonts w:ascii="微软雅黑" w:hAnsi="微软雅黑" w:cs="微软雅黑" w:hint="eastAsia"/>
          <w:b/>
          <w:color w:val="auto"/>
        </w:rPr>
        <w:t>灶什么</w:t>
      </w:r>
      <w:proofErr w:type="gramEnd"/>
      <w:r>
        <w:rPr>
          <w:rFonts w:ascii="微软雅黑" w:hAnsi="微软雅黑" w:cs="微软雅黑" w:hint="eastAsia"/>
          <w:b/>
          <w:color w:val="auto"/>
        </w:rPr>
        <w:t>时候需要更换电池？</w:t>
      </w:r>
    </w:p>
    <w:p w:rsidR="00C50E4F" w:rsidRDefault="00644869">
      <w:pPr>
        <w:spacing w:line="276" w:lineRule="auto"/>
        <w:rPr>
          <w:rFonts w:ascii="宋体" w:hAnsi="宋体" w:cs="宋体"/>
        </w:rPr>
      </w:pPr>
      <w:r>
        <w:rPr>
          <w:rFonts w:ascii="微软雅黑" w:hAnsi="微软雅黑" w:cs="微软雅黑" w:hint="eastAsia"/>
          <w:color w:val="auto"/>
          <w:sz w:val="21"/>
          <w:szCs w:val="21"/>
        </w:rPr>
        <w:t>A</w:t>
      </w:r>
      <w:r>
        <w:rPr>
          <w:rFonts w:ascii="微软雅黑" w:hAnsi="微软雅黑" w:cs="微软雅黑" w:hint="eastAsia"/>
          <w:color w:val="auto"/>
          <w:sz w:val="21"/>
          <w:szCs w:val="21"/>
        </w:rPr>
        <w:t>：燃气灶在玻璃面板上有低电量提示灯，当电量较低时，每次点火时提示灯会</w:t>
      </w:r>
      <w:r w:rsidR="003B5837">
        <w:rPr>
          <w:rFonts w:ascii="微软雅黑" w:hAnsi="微软雅黑" w:cs="微软雅黑" w:hint="eastAsia"/>
          <w:color w:val="auto"/>
          <w:sz w:val="21"/>
          <w:szCs w:val="21"/>
        </w:rPr>
        <w:t>闪烁</w:t>
      </w:r>
      <w:r>
        <w:rPr>
          <w:rFonts w:ascii="微软雅黑" w:hAnsi="微软雅黑" w:cs="微软雅黑" w:hint="eastAsia"/>
          <w:color w:val="auto"/>
          <w:sz w:val="21"/>
          <w:szCs w:val="21"/>
        </w:rPr>
        <w:t>或者烟机</w:t>
      </w:r>
      <w:r>
        <w:rPr>
          <w:rFonts w:ascii="微软雅黑" w:hAnsi="微软雅黑" w:cs="微软雅黑" w:hint="eastAsia"/>
          <w:color w:val="auto"/>
          <w:sz w:val="21"/>
          <w:szCs w:val="21"/>
        </w:rPr>
        <w:t>APP</w:t>
      </w:r>
      <w:r>
        <w:rPr>
          <w:rFonts w:ascii="微软雅黑" w:hAnsi="微软雅黑" w:cs="微软雅黑" w:hint="eastAsia"/>
          <w:color w:val="auto"/>
          <w:sz w:val="21"/>
          <w:szCs w:val="21"/>
        </w:rPr>
        <w:t>上会提醒，此时需要更换电池了。我们建议你在一周内更换，否则电量过低会影响到点火或烟灶联动的功能。</w:t>
      </w:r>
    </w:p>
    <w:p w:rsidR="00C50E4F" w:rsidRDefault="00644869">
      <w:pPr>
        <w:spacing w:line="276" w:lineRule="auto"/>
        <w:rPr>
          <w:rFonts w:ascii="宋体" w:eastAsia="PMingLiU" w:hAnsi="宋体" w:cs="宋体"/>
          <w:lang w:val="zh-TW" w:eastAsia="zh-TW"/>
        </w:rPr>
      </w:pPr>
      <w:r>
        <w:rPr>
          <w:rFonts w:ascii="微软雅黑" w:hAnsi="微软雅黑" w:cs="微软雅黑" w:hint="eastAsia"/>
          <w:b/>
          <w:color w:val="auto"/>
        </w:rPr>
        <w:t>Q</w:t>
      </w:r>
      <w:r>
        <w:rPr>
          <w:rFonts w:ascii="微软雅黑" w:hAnsi="微软雅黑" w:cs="微软雅黑" w:hint="eastAsia"/>
          <w:b/>
          <w:color w:val="auto"/>
        </w:rPr>
        <w:t>5</w:t>
      </w:r>
      <w:r>
        <w:rPr>
          <w:rFonts w:ascii="微软雅黑" w:hAnsi="微软雅黑" w:cs="微软雅黑" w:hint="eastAsia"/>
          <w:b/>
          <w:color w:val="auto"/>
        </w:rPr>
        <w:t>：燃气灶点火后需要按压等待吗？</w:t>
      </w:r>
    </w:p>
    <w:p w:rsidR="00C50E4F" w:rsidRDefault="00644869">
      <w:pPr>
        <w:pStyle w:val="FAQA"/>
        <w:ind w:leftChars="0" w:left="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 w:hint="eastAsia"/>
          <w:sz w:val="21"/>
          <w:szCs w:val="21"/>
        </w:rPr>
        <w:t>A</w:t>
      </w:r>
      <w:r>
        <w:rPr>
          <w:rFonts w:ascii="微软雅黑" w:eastAsia="微软雅黑" w:hAnsi="微软雅黑" w:cs="微软雅黑" w:hint="eastAsia"/>
          <w:sz w:val="21"/>
          <w:szCs w:val="21"/>
        </w:rPr>
        <w:t>：</w:t>
      </w:r>
      <w:r>
        <w:rPr>
          <w:rFonts w:ascii="微软雅黑" w:eastAsia="微软雅黑" w:hAnsi="微软雅黑" w:cs="微软雅黑" w:hint="eastAsia"/>
          <w:sz w:val="21"/>
          <w:szCs w:val="21"/>
        </w:rPr>
        <w:t>需要，</w:t>
      </w:r>
      <w:r w:rsidR="00253A79">
        <w:rPr>
          <w:rFonts w:ascii="微软雅黑" w:eastAsia="微软雅黑" w:hAnsi="微软雅黑" w:cs="微软雅黑" w:hint="eastAsia"/>
          <w:sz w:val="21"/>
          <w:szCs w:val="21"/>
        </w:rPr>
        <w:t>需要按压2-5秒</w:t>
      </w:r>
      <w:r>
        <w:rPr>
          <w:rFonts w:ascii="微软雅黑" w:eastAsia="微软雅黑" w:hAnsi="微软雅黑" w:cs="微软雅黑" w:hint="eastAsia"/>
          <w:sz w:val="21"/>
          <w:szCs w:val="21"/>
        </w:rPr>
        <w:t>，</w:t>
      </w:r>
      <w:r>
        <w:rPr>
          <w:rFonts w:ascii="微软雅黑" w:eastAsia="微软雅黑" w:hAnsi="微软雅黑" w:cs="微软雅黑" w:hint="eastAsia"/>
          <w:sz w:val="21"/>
          <w:szCs w:val="21"/>
        </w:rPr>
        <w:t>点火成功后</w:t>
      </w:r>
      <w:r>
        <w:rPr>
          <w:rFonts w:ascii="微软雅黑" w:eastAsia="微软雅黑" w:hAnsi="微软雅黑" w:cs="微软雅黑" w:hint="eastAsia"/>
          <w:sz w:val="21"/>
          <w:szCs w:val="21"/>
        </w:rPr>
        <w:t>松手</w:t>
      </w:r>
      <w:r>
        <w:rPr>
          <w:rFonts w:ascii="微软雅黑" w:eastAsia="微软雅黑" w:hAnsi="微软雅黑" w:cs="微软雅黑" w:hint="eastAsia"/>
          <w:sz w:val="21"/>
          <w:szCs w:val="21"/>
        </w:rPr>
        <w:t>即可</w:t>
      </w:r>
      <w:r>
        <w:rPr>
          <w:rFonts w:ascii="微软雅黑" w:eastAsia="微软雅黑" w:hAnsi="微软雅黑" w:cs="微软雅黑" w:hint="eastAsia"/>
          <w:sz w:val="21"/>
          <w:szCs w:val="21"/>
        </w:rPr>
        <w:t>。</w:t>
      </w:r>
    </w:p>
    <w:p w:rsidR="00C50E4F" w:rsidRDefault="00644869">
      <w:pPr>
        <w:pStyle w:val="FAQA"/>
        <w:ind w:leftChars="0" w:left="0"/>
        <w:rPr>
          <w:rFonts w:ascii="宋体" w:hAnsi="宋体" w:cs="宋体"/>
        </w:rPr>
      </w:pPr>
      <w:r>
        <w:rPr>
          <w:rFonts w:ascii="微软雅黑" w:eastAsia="微软雅黑" w:hAnsi="微软雅黑" w:cs="微软雅黑" w:hint="eastAsia"/>
          <w:sz w:val="21"/>
          <w:szCs w:val="21"/>
        </w:rPr>
        <w:t xml:space="preserve"> </w:t>
      </w:r>
      <w:r>
        <w:rPr>
          <w:rFonts w:ascii="微软雅黑" w:hAnsi="微软雅黑" w:cs="微软雅黑" w:hint="eastAsia"/>
          <w:b/>
        </w:rPr>
        <w:t>Q</w:t>
      </w:r>
      <w:r>
        <w:rPr>
          <w:rFonts w:ascii="微软雅黑" w:hAnsi="微软雅黑" w:cs="微软雅黑" w:hint="eastAsia"/>
          <w:b/>
        </w:rPr>
        <w:t>6</w:t>
      </w:r>
      <w:r>
        <w:rPr>
          <w:rFonts w:ascii="微软雅黑" w:hAnsi="微软雅黑" w:cs="微软雅黑" w:hint="eastAsia"/>
          <w:b/>
        </w:rPr>
        <w:t>：为什么有时点着火后再松手就会熄火？</w:t>
      </w:r>
    </w:p>
    <w:p w:rsidR="00C50E4F" w:rsidRDefault="00644869">
      <w:pPr>
        <w:pStyle w:val="FAQA"/>
        <w:ind w:leftChars="0" w:left="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 w:hint="eastAsia"/>
          <w:sz w:val="21"/>
          <w:szCs w:val="21"/>
        </w:rPr>
        <w:t>1</w:t>
      </w:r>
      <w:r>
        <w:rPr>
          <w:rFonts w:ascii="微软雅黑" w:eastAsia="微软雅黑" w:hAnsi="微软雅黑" w:cs="微软雅黑" w:hint="eastAsia"/>
          <w:sz w:val="21"/>
          <w:szCs w:val="21"/>
        </w:rPr>
        <w:t>）</w:t>
      </w:r>
      <w:r>
        <w:rPr>
          <w:rFonts w:ascii="微软雅黑" w:eastAsia="微软雅黑" w:hAnsi="微软雅黑" w:cs="微软雅黑" w:hint="eastAsia"/>
          <w:sz w:val="21"/>
          <w:szCs w:val="21"/>
        </w:rPr>
        <w:t>首先</w:t>
      </w:r>
      <w:r>
        <w:rPr>
          <w:rFonts w:ascii="微软雅黑" w:eastAsia="微软雅黑" w:hAnsi="微软雅黑" w:cs="微软雅黑" w:hint="eastAsia"/>
          <w:sz w:val="21"/>
          <w:szCs w:val="21"/>
        </w:rPr>
        <w:t>确认内火盖火孔有没有被堵塞？如果有</w:t>
      </w:r>
      <w:proofErr w:type="gramStart"/>
      <w:r>
        <w:rPr>
          <w:rFonts w:ascii="微软雅黑" w:eastAsia="微软雅黑" w:hAnsi="微软雅黑" w:cs="微软雅黑" w:hint="eastAsia"/>
          <w:sz w:val="21"/>
          <w:szCs w:val="21"/>
        </w:rPr>
        <w:t>部分火孔没有</w:t>
      </w:r>
      <w:proofErr w:type="gramEnd"/>
      <w:r>
        <w:rPr>
          <w:rFonts w:ascii="微软雅黑" w:eastAsia="微软雅黑" w:hAnsi="微软雅黑" w:cs="微软雅黑" w:hint="eastAsia"/>
          <w:sz w:val="21"/>
          <w:szCs w:val="21"/>
        </w:rPr>
        <w:t>火焰，请清理干净后再点火；</w:t>
      </w:r>
    </w:p>
    <w:p w:rsidR="00C50E4F" w:rsidRDefault="00644869">
      <w:pPr>
        <w:pStyle w:val="FAQA"/>
        <w:ind w:leftChars="0" w:left="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 w:hint="eastAsia"/>
          <w:sz w:val="21"/>
          <w:szCs w:val="21"/>
        </w:rPr>
        <w:lastRenderedPageBreak/>
        <w:t>2</w:t>
      </w:r>
      <w:r>
        <w:rPr>
          <w:rFonts w:ascii="微软雅黑" w:eastAsia="微软雅黑" w:hAnsi="微软雅黑" w:cs="微软雅黑" w:hint="eastAsia"/>
          <w:sz w:val="21"/>
          <w:szCs w:val="21"/>
        </w:rPr>
        <w:t>）根据国家标准要求，阀体有双重安全保护，其中有一个保护装置是需要按压旋钮才能打开的，</w:t>
      </w:r>
      <w:proofErr w:type="gramStart"/>
      <w:r>
        <w:rPr>
          <w:rFonts w:ascii="微软雅黑" w:eastAsia="微软雅黑" w:hAnsi="微软雅黑" w:cs="微软雅黑" w:hint="eastAsia"/>
          <w:sz w:val="21"/>
          <w:szCs w:val="21"/>
        </w:rPr>
        <w:t>请确保</w:t>
      </w:r>
      <w:proofErr w:type="gramEnd"/>
      <w:r>
        <w:rPr>
          <w:rFonts w:ascii="微软雅黑" w:eastAsia="微软雅黑" w:hAnsi="微软雅黑" w:cs="微软雅黑" w:hint="eastAsia"/>
          <w:sz w:val="21"/>
          <w:szCs w:val="21"/>
        </w:rPr>
        <w:t>旋钮要按压到底，如果旋钮没有按压到底，松手后这个安全保护装置就会自动复位，关闭燃气通路，所以才会松手熄火；</w:t>
      </w:r>
    </w:p>
    <w:p w:rsidR="00C50E4F" w:rsidRDefault="00644869">
      <w:pPr>
        <w:pStyle w:val="FAQA"/>
        <w:ind w:leftChars="0" w:left="0"/>
        <w:rPr>
          <w:rFonts w:ascii="宋体" w:hAnsi="宋体" w:cs="宋体"/>
        </w:rPr>
      </w:pPr>
      <w:r>
        <w:rPr>
          <w:rFonts w:ascii="微软雅黑" w:eastAsia="微软雅黑" w:hAnsi="微软雅黑" w:cs="微软雅黑" w:hint="eastAsia"/>
          <w:sz w:val="21"/>
          <w:szCs w:val="21"/>
        </w:rPr>
        <w:t>如果旋钮按压到底后，松手还是会熄火，说明这个安全保护装置已经处于永久性的保护状态，需要更换新的阀体。请联系我们的售后服务人员处理。</w:t>
      </w:r>
    </w:p>
    <w:p w:rsidR="00C50E4F" w:rsidRDefault="00644869">
      <w:pPr>
        <w:spacing w:line="276" w:lineRule="auto"/>
        <w:rPr>
          <w:rFonts w:ascii="宋体" w:eastAsia="PMingLiU" w:hAnsi="宋体" w:cs="宋体"/>
          <w:lang w:val="zh-TW" w:eastAsia="zh-TW"/>
        </w:rPr>
      </w:pPr>
      <w:r>
        <w:rPr>
          <w:rFonts w:ascii="微软雅黑" w:hAnsi="微软雅黑" w:cs="微软雅黑" w:hint="eastAsia"/>
          <w:b/>
          <w:color w:val="auto"/>
        </w:rPr>
        <w:t>Q</w:t>
      </w:r>
      <w:r>
        <w:rPr>
          <w:rFonts w:ascii="微软雅黑" w:hAnsi="微软雅黑" w:cs="微软雅黑" w:hint="eastAsia"/>
          <w:b/>
          <w:color w:val="auto"/>
        </w:rPr>
        <w:t>7</w:t>
      </w:r>
      <w:r>
        <w:rPr>
          <w:rFonts w:ascii="微软雅黑" w:hAnsi="微软雅黑" w:cs="微软雅黑" w:hint="eastAsia"/>
          <w:b/>
          <w:color w:val="auto"/>
        </w:rPr>
        <w:t>：燃气灶的燃气接口是怎样的？</w:t>
      </w:r>
    </w:p>
    <w:p w:rsidR="00C50E4F" w:rsidRDefault="00644869">
      <w:pPr>
        <w:pStyle w:val="1"/>
        <w:ind w:firstLineChars="0" w:firstLine="285"/>
        <w:rPr>
          <w:rFonts w:ascii="微软雅黑" w:hAnsi="微软雅黑" w:cs="微软雅黑"/>
          <w:color w:val="auto"/>
          <w:szCs w:val="21"/>
        </w:rPr>
      </w:pPr>
      <w:r>
        <w:rPr>
          <w:rFonts w:ascii="微软雅黑" w:hAnsi="微软雅黑" w:cs="微软雅黑" w:hint="eastAsia"/>
          <w:color w:val="auto"/>
          <w:szCs w:val="21"/>
        </w:rPr>
        <w:t>A</w:t>
      </w:r>
      <w:r>
        <w:rPr>
          <w:rFonts w:ascii="微软雅黑" w:hAnsi="微软雅黑" w:cs="微软雅黑" w:hint="eastAsia"/>
          <w:color w:val="auto"/>
          <w:szCs w:val="21"/>
        </w:rPr>
        <w:t>：燃气灶出厂时保留有两种管路连接方式，一种是橡胶软管，另一种是金属波纹管；连接橡胶软管用的万向接头已经安装在机身上，直接插入橡胶软管即可（针对瓶装气），如果要管道燃气用的金属波纹管，请将机身上的万向接头拆下再连接上金属波纹管就行。国内目前大部分地区，也允许用万向接头去连接管道气用的金属波纹管（上海、天津、南京、武汉等有特殊要求除外）。当然从安全角度考虑，我们建议你还是使用专用的金属波纹管连接。具体请参考说明书中的使用说明。</w:t>
      </w:r>
    </w:p>
    <w:p w:rsidR="00C50E4F" w:rsidRDefault="00644869">
      <w:pPr>
        <w:pStyle w:val="1"/>
        <w:ind w:firstLineChars="0" w:firstLine="285"/>
        <w:rPr>
          <w:rFonts w:ascii="微软雅黑" w:hAnsi="微软雅黑" w:cs="微软雅黑"/>
          <w:color w:val="auto"/>
          <w:szCs w:val="21"/>
        </w:rPr>
      </w:pPr>
      <w:r>
        <w:rPr>
          <w:rFonts w:ascii="微软雅黑" w:hAnsi="微软雅黑" w:cs="微软雅黑" w:hint="eastAsia"/>
          <w:noProof/>
          <w:color w:val="auto"/>
          <w:szCs w:val="21"/>
        </w:rPr>
        <w:drawing>
          <wp:inline distT="0" distB="0" distL="114300" distR="114300">
            <wp:extent cx="4902200" cy="2054225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rcRect b="22043"/>
                    <a:stretch>
                      <a:fillRect/>
                    </a:stretch>
                  </pic:blipFill>
                  <pic:spPr>
                    <a:xfrm>
                      <a:off x="0" y="0"/>
                      <a:ext cx="4902200" cy="205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E4F" w:rsidRDefault="00644869">
      <w:pPr>
        <w:pStyle w:val="1"/>
        <w:ind w:firstLineChars="0" w:firstLine="570"/>
        <w:rPr>
          <w:rFonts w:ascii="微软雅黑" w:hAnsi="微软雅黑" w:cs="微软雅黑"/>
          <w:color w:val="auto"/>
          <w:szCs w:val="21"/>
        </w:rPr>
      </w:pPr>
      <w:r>
        <w:rPr>
          <w:rFonts w:ascii="微软雅黑" w:hAnsi="微软雅黑" w:cs="微软雅黑" w:hint="eastAsia"/>
          <w:color w:val="auto"/>
          <w:szCs w:val="21"/>
        </w:rPr>
        <w:t>橡胶软管连接方式</w:t>
      </w:r>
      <w:r>
        <w:rPr>
          <w:rFonts w:ascii="微软雅黑" w:hAnsi="微软雅黑" w:cs="微软雅黑" w:hint="eastAsia"/>
          <w:color w:val="auto"/>
          <w:szCs w:val="21"/>
        </w:rPr>
        <w:t xml:space="preserve">                  </w:t>
      </w:r>
      <w:r>
        <w:rPr>
          <w:rFonts w:ascii="微软雅黑" w:hAnsi="微软雅黑" w:cs="微软雅黑" w:hint="eastAsia"/>
          <w:color w:val="auto"/>
          <w:szCs w:val="21"/>
        </w:rPr>
        <w:t>金属波纹管连接方式</w:t>
      </w:r>
    </w:p>
    <w:p w:rsidR="00C50E4F" w:rsidRDefault="00644869">
      <w:pPr>
        <w:spacing w:line="276" w:lineRule="auto"/>
        <w:rPr>
          <w:rFonts w:ascii="微软雅黑" w:hAnsi="微软雅黑" w:cs="微软雅黑"/>
          <w:color w:val="auto"/>
          <w:sz w:val="21"/>
          <w:szCs w:val="21"/>
        </w:rPr>
      </w:pPr>
      <w:r>
        <w:rPr>
          <w:rFonts w:ascii="微软雅黑" w:hAnsi="微软雅黑" w:cs="微软雅黑" w:hint="eastAsia"/>
          <w:color w:val="auto"/>
          <w:sz w:val="21"/>
          <w:szCs w:val="21"/>
        </w:rPr>
        <w:t>（适用</w:t>
      </w:r>
      <w:r>
        <w:rPr>
          <w:rFonts w:ascii="微软雅黑" w:hAnsi="微软雅黑" w:cs="微软雅黑" w:hint="eastAsia"/>
          <w:color w:val="auto"/>
          <w:sz w:val="21"/>
          <w:szCs w:val="21"/>
        </w:rPr>
        <w:t>于瓶装燃气）</w:t>
      </w:r>
      <w:r>
        <w:rPr>
          <w:rFonts w:ascii="微软雅黑" w:hAnsi="微软雅黑" w:cs="微软雅黑" w:hint="eastAsia"/>
          <w:color w:val="auto"/>
          <w:sz w:val="21"/>
          <w:szCs w:val="21"/>
        </w:rPr>
        <w:t xml:space="preserve">                 </w:t>
      </w:r>
      <w:r>
        <w:rPr>
          <w:rFonts w:ascii="微软雅黑" w:hAnsi="微软雅黑" w:cs="微软雅黑" w:hint="eastAsia"/>
          <w:color w:val="auto"/>
          <w:sz w:val="21"/>
          <w:szCs w:val="21"/>
        </w:rPr>
        <w:t>（适用于管道燃气）</w:t>
      </w:r>
    </w:p>
    <w:p w:rsidR="00C50E4F" w:rsidRDefault="00C50E4F">
      <w:pPr>
        <w:spacing w:line="276" w:lineRule="auto"/>
        <w:rPr>
          <w:rFonts w:ascii="宋体" w:hAnsi="宋体" w:cs="宋体"/>
        </w:rPr>
      </w:pPr>
    </w:p>
    <w:p w:rsidR="00C50E4F" w:rsidRDefault="00644869">
      <w:pPr>
        <w:spacing w:line="276" w:lineRule="auto"/>
        <w:rPr>
          <w:rFonts w:ascii="微软雅黑" w:hAnsi="微软雅黑" w:cs="微软雅黑"/>
          <w:b/>
          <w:color w:val="auto"/>
        </w:rPr>
      </w:pPr>
      <w:r>
        <w:rPr>
          <w:rFonts w:ascii="微软雅黑" w:hAnsi="微软雅黑" w:cs="微软雅黑" w:hint="eastAsia"/>
          <w:b/>
          <w:color w:val="auto"/>
        </w:rPr>
        <w:t>Q</w:t>
      </w:r>
      <w:r>
        <w:rPr>
          <w:rFonts w:ascii="微软雅黑" w:hAnsi="微软雅黑" w:cs="微软雅黑" w:hint="eastAsia"/>
          <w:b/>
          <w:color w:val="auto"/>
        </w:rPr>
        <w:t>8</w:t>
      </w:r>
      <w:r>
        <w:rPr>
          <w:rFonts w:ascii="微软雅黑" w:hAnsi="微软雅黑" w:cs="微软雅黑" w:hint="eastAsia"/>
          <w:b/>
          <w:color w:val="auto"/>
        </w:rPr>
        <w:t>：燃气灶气源选购错误时，能更换配件更改吗？</w:t>
      </w:r>
    </w:p>
    <w:p w:rsidR="00C50E4F" w:rsidRDefault="00644869">
      <w:pPr>
        <w:pStyle w:val="1"/>
        <w:ind w:firstLineChars="0" w:firstLine="0"/>
        <w:rPr>
          <w:rFonts w:ascii="小米兰亭" w:eastAsia="小米兰亭"/>
          <w:color w:val="auto"/>
          <w:sz w:val="28"/>
          <w:szCs w:val="28"/>
        </w:rPr>
      </w:pPr>
      <w:r>
        <w:rPr>
          <w:rFonts w:ascii="微软雅黑" w:hAnsi="微软雅黑" w:cs="微软雅黑" w:hint="eastAsia"/>
          <w:color w:val="auto"/>
          <w:szCs w:val="21"/>
        </w:rPr>
        <w:t>A</w:t>
      </w:r>
      <w:r>
        <w:rPr>
          <w:rFonts w:ascii="微软雅黑" w:hAnsi="微软雅黑" w:cs="微软雅黑" w:hint="eastAsia"/>
          <w:color w:val="auto"/>
          <w:szCs w:val="21"/>
        </w:rPr>
        <w:t>：</w:t>
      </w:r>
      <w:r>
        <w:rPr>
          <w:rFonts w:ascii="小米兰亭" w:eastAsia="小米兰亭" w:hint="eastAsia"/>
          <w:color w:val="auto"/>
          <w:sz w:val="28"/>
          <w:szCs w:val="28"/>
        </w:rPr>
        <w:t>不行。</w:t>
      </w:r>
    </w:p>
    <w:p w:rsidR="00C50E4F" w:rsidRDefault="00644869">
      <w:pPr>
        <w:pStyle w:val="1"/>
        <w:ind w:firstLine="560"/>
        <w:rPr>
          <w:rFonts w:ascii="小米兰亭" w:eastAsia="小米兰亭"/>
          <w:color w:val="auto"/>
          <w:sz w:val="28"/>
          <w:szCs w:val="28"/>
        </w:rPr>
      </w:pPr>
      <w:r>
        <w:rPr>
          <w:rFonts w:ascii="小米兰亭" w:eastAsia="小米兰亭" w:hint="eastAsia"/>
          <w:color w:val="auto"/>
          <w:sz w:val="28"/>
          <w:szCs w:val="28"/>
        </w:rPr>
        <w:lastRenderedPageBreak/>
        <w:t xml:space="preserve"> </w:t>
      </w:r>
      <w:r>
        <w:rPr>
          <w:rFonts w:ascii="小米兰亭" w:eastAsia="小米兰亭" w:hint="eastAsia"/>
          <w:color w:val="auto"/>
          <w:sz w:val="28"/>
          <w:szCs w:val="28"/>
        </w:rPr>
        <w:t>燃气</w:t>
      </w:r>
      <w:proofErr w:type="gramStart"/>
      <w:r>
        <w:rPr>
          <w:rFonts w:ascii="小米兰亭" w:eastAsia="小米兰亭" w:hint="eastAsia"/>
          <w:color w:val="auto"/>
          <w:sz w:val="28"/>
          <w:szCs w:val="28"/>
        </w:rPr>
        <w:t>灶针对</w:t>
      </w:r>
      <w:proofErr w:type="gramEnd"/>
      <w:r>
        <w:rPr>
          <w:rFonts w:ascii="小米兰亭" w:eastAsia="小米兰亭" w:hint="eastAsia"/>
          <w:color w:val="auto"/>
          <w:sz w:val="28"/>
          <w:szCs w:val="28"/>
        </w:rPr>
        <w:t>不同气源都是专用的，如果你不小心买错机器，只能换机。所以在下单时，务必先确认后气源。</w:t>
      </w:r>
    </w:p>
    <w:p w:rsidR="00C50E4F" w:rsidRDefault="00C50E4F">
      <w:pPr>
        <w:spacing w:line="276" w:lineRule="auto"/>
        <w:rPr>
          <w:rFonts w:ascii="宋体" w:hAnsi="宋体" w:cs="宋体"/>
        </w:rPr>
      </w:pPr>
    </w:p>
    <w:p w:rsidR="00C50E4F" w:rsidRDefault="00644869">
      <w:pPr>
        <w:spacing w:line="276" w:lineRule="auto"/>
        <w:rPr>
          <w:rFonts w:ascii="微软雅黑" w:hAnsi="微软雅黑" w:cs="微软雅黑"/>
          <w:b/>
          <w:color w:val="auto"/>
        </w:rPr>
      </w:pPr>
      <w:r>
        <w:rPr>
          <w:rFonts w:ascii="微软雅黑" w:hAnsi="微软雅黑" w:cs="微软雅黑" w:hint="eastAsia"/>
          <w:b/>
          <w:color w:val="auto"/>
        </w:rPr>
        <w:t>Q</w:t>
      </w:r>
      <w:r>
        <w:rPr>
          <w:rFonts w:ascii="微软雅黑" w:hAnsi="微软雅黑" w:cs="微软雅黑" w:hint="eastAsia"/>
          <w:b/>
          <w:color w:val="auto"/>
        </w:rPr>
        <w:t>9</w:t>
      </w:r>
      <w:r>
        <w:rPr>
          <w:rFonts w:ascii="微软雅黑" w:hAnsi="微软雅黑" w:cs="微软雅黑" w:hint="eastAsia"/>
          <w:b/>
          <w:color w:val="auto"/>
        </w:rPr>
        <w:t>：购买燃气灶时需要注意什么问题？</w:t>
      </w:r>
    </w:p>
    <w:p w:rsidR="00C50E4F" w:rsidRDefault="00644869">
      <w:pPr>
        <w:ind w:leftChars="200" w:left="480" w:firstLineChars="2" w:firstLine="4"/>
        <w:rPr>
          <w:rFonts w:ascii="小米兰亭" w:eastAsia="小米兰亭"/>
          <w:color w:val="auto"/>
          <w:sz w:val="28"/>
          <w:szCs w:val="28"/>
        </w:rPr>
      </w:pPr>
      <w:r>
        <w:rPr>
          <w:rFonts w:ascii="微软雅黑" w:hAnsi="微软雅黑" w:cs="微软雅黑" w:hint="eastAsia"/>
          <w:color w:val="auto"/>
          <w:sz w:val="21"/>
          <w:szCs w:val="21"/>
        </w:rPr>
        <w:t>A</w:t>
      </w:r>
      <w:r>
        <w:rPr>
          <w:rFonts w:ascii="微软雅黑" w:hAnsi="微软雅黑" w:cs="微软雅黑" w:hint="eastAsia"/>
          <w:color w:val="auto"/>
          <w:sz w:val="21"/>
          <w:szCs w:val="21"/>
        </w:rPr>
        <w:t>：</w:t>
      </w:r>
      <w:r>
        <w:rPr>
          <w:rFonts w:ascii="小米兰亭" w:eastAsia="小米兰亭" w:hint="eastAsia"/>
          <w:color w:val="auto"/>
          <w:sz w:val="28"/>
          <w:szCs w:val="28"/>
        </w:rPr>
        <w:t>1</w:t>
      </w:r>
      <w:r>
        <w:rPr>
          <w:rFonts w:ascii="小米兰亭" w:eastAsia="小米兰亭" w:hint="eastAsia"/>
          <w:color w:val="auto"/>
          <w:sz w:val="28"/>
          <w:szCs w:val="28"/>
        </w:rPr>
        <w:t>）首先要确认气源，不同气源选用不同型号的灶，购买前务必确认好，尤其是管道气，很容易搞错；</w:t>
      </w:r>
    </w:p>
    <w:p w:rsidR="00C50E4F" w:rsidRDefault="00644869" w:rsidP="001B0D7F">
      <w:pPr>
        <w:ind w:leftChars="200" w:left="480" w:firstLineChars="2" w:firstLine="6"/>
        <w:rPr>
          <w:rFonts w:ascii="微软雅黑" w:hAnsi="微软雅黑" w:cs="微软雅黑"/>
          <w:sz w:val="21"/>
          <w:szCs w:val="21"/>
        </w:rPr>
      </w:pPr>
      <w:r>
        <w:rPr>
          <w:rFonts w:ascii="小米兰亭" w:eastAsia="小米兰亭" w:hint="eastAsia"/>
          <w:color w:val="auto"/>
          <w:sz w:val="28"/>
          <w:szCs w:val="28"/>
        </w:rPr>
        <w:t>2</w:t>
      </w:r>
      <w:r>
        <w:rPr>
          <w:rFonts w:ascii="小米兰亭" w:eastAsia="小米兰亭" w:hint="eastAsia"/>
          <w:color w:val="auto"/>
          <w:sz w:val="28"/>
          <w:szCs w:val="28"/>
        </w:rPr>
        <w:t>）确认灶台开孔尺寸是否合适？</w:t>
      </w:r>
      <w:r>
        <w:rPr>
          <w:rFonts w:ascii="小米兰亭" w:eastAsia="小米兰亭" w:hint="eastAsia"/>
          <w:color w:val="auto"/>
          <w:sz w:val="28"/>
          <w:szCs w:val="28"/>
        </w:rPr>
        <w:t xml:space="preserve"> </w:t>
      </w:r>
      <w:r>
        <w:rPr>
          <w:rFonts w:ascii="小米兰亭" w:eastAsia="小米兰亭" w:hint="eastAsia"/>
          <w:color w:val="auto"/>
          <w:sz w:val="28"/>
          <w:szCs w:val="28"/>
        </w:rPr>
        <w:t>如果灶台开孔过大，会造成点火不良或玻璃面板破裂风险；</w:t>
      </w:r>
    </w:p>
    <w:p w:rsidR="00C50E4F" w:rsidRDefault="00644869">
      <w:pPr>
        <w:spacing w:line="276" w:lineRule="auto"/>
        <w:rPr>
          <w:rFonts w:ascii="宋体" w:eastAsia="PMingLiU" w:hAnsi="宋体" w:cs="宋体"/>
          <w:lang w:val="zh-TW" w:eastAsia="zh-TW"/>
        </w:rPr>
      </w:pPr>
      <w:r>
        <w:rPr>
          <w:rFonts w:ascii="微软雅黑" w:hAnsi="微软雅黑" w:cs="微软雅黑" w:hint="eastAsia"/>
          <w:b/>
          <w:color w:val="auto"/>
        </w:rPr>
        <w:t>Q</w:t>
      </w:r>
      <w:r>
        <w:rPr>
          <w:rFonts w:ascii="微软雅黑" w:hAnsi="微软雅黑" w:cs="微软雅黑" w:hint="eastAsia"/>
          <w:b/>
          <w:color w:val="auto"/>
        </w:rPr>
        <w:t>10</w:t>
      </w:r>
      <w:r>
        <w:rPr>
          <w:rFonts w:ascii="微软雅黑" w:hAnsi="微软雅黑" w:cs="微软雅黑" w:hint="eastAsia"/>
          <w:b/>
          <w:color w:val="auto"/>
        </w:rPr>
        <w:t>：燃气</w:t>
      </w:r>
      <w:proofErr w:type="gramStart"/>
      <w:r>
        <w:rPr>
          <w:rFonts w:ascii="微软雅黑" w:hAnsi="微软雅黑" w:cs="微软雅黑" w:hint="eastAsia"/>
          <w:b/>
          <w:color w:val="auto"/>
        </w:rPr>
        <w:t>灶如何</w:t>
      </w:r>
      <w:proofErr w:type="gramEnd"/>
      <w:r>
        <w:rPr>
          <w:rFonts w:ascii="微软雅黑" w:hAnsi="微软雅黑" w:cs="微软雅黑" w:hint="eastAsia"/>
          <w:b/>
          <w:color w:val="auto"/>
        </w:rPr>
        <w:t>防止小孩意外开火？</w:t>
      </w:r>
    </w:p>
    <w:p w:rsidR="00C50E4F" w:rsidRDefault="00644869">
      <w:pPr>
        <w:ind w:firstLineChars="202" w:firstLine="424"/>
        <w:rPr>
          <w:rFonts w:ascii="小米兰亭" w:eastAsia="小米兰亭"/>
          <w:color w:val="auto"/>
          <w:sz w:val="28"/>
          <w:szCs w:val="28"/>
        </w:rPr>
      </w:pPr>
      <w:r>
        <w:rPr>
          <w:rFonts w:ascii="微软雅黑" w:hAnsi="微软雅黑" w:cs="微软雅黑" w:hint="eastAsia"/>
          <w:color w:val="auto"/>
          <w:sz w:val="21"/>
          <w:szCs w:val="21"/>
        </w:rPr>
        <w:t>A</w:t>
      </w:r>
      <w:r>
        <w:rPr>
          <w:rFonts w:ascii="微软雅黑" w:hAnsi="微软雅黑" w:cs="微软雅黑" w:hint="eastAsia"/>
          <w:color w:val="auto"/>
          <w:sz w:val="21"/>
          <w:szCs w:val="21"/>
        </w:rPr>
        <w:t>：</w:t>
      </w:r>
      <w:r>
        <w:rPr>
          <w:rFonts w:ascii="小米兰亭" w:eastAsia="小米兰亭" w:hint="eastAsia"/>
          <w:color w:val="auto"/>
          <w:sz w:val="28"/>
          <w:szCs w:val="28"/>
        </w:rPr>
        <w:t>跟进国家标准要求，</w:t>
      </w:r>
      <w:r>
        <w:rPr>
          <w:rFonts w:ascii="小米兰亭" w:eastAsia="小米兰亭" w:hint="eastAsia"/>
          <w:color w:val="auto"/>
          <w:sz w:val="28"/>
          <w:szCs w:val="28"/>
        </w:rPr>
        <w:t xml:space="preserve"> </w:t>
      </w:r>
      <w:r>
        <w:rPr>
          <w:rFonts w:ascii="小米兰亭" w:eastAsia="小米兰亭" w:hint="eastAsia"/>
          <w:color w:val="auto"/>
          <w:sz w:val="28"/>
          <w:szCs w:val="28"/>
        </w:rPr>
        <w:t>燃气灶阀体需由“下压</w:t>
      </w:r>
      <w:r>
        <w:rPr>
          <w:rFonts w:ascii="小米兰亭" w:eastAsia="小米兰亭" w:hint="eastAsia"/>
          <w:color w:val="auto"/>
          <w:sz w:val="28"/>
          <w:szCs w:val="28"/>
        </w:rPr>
        <w:t>+</w:t>
      </w:r>
      <w:r>
        <w:rPr>
          <w:rFonts w:ascii="小米兰亭" w:eastAsia="小米兰亭" w:hint="eastAsia"/>
          <w:color w:val="auto"/>
          <w:sz w:val="28"/>
          <w:szCs w:val="28"/>
        </w:rPr>
        <w:t>旋转”两个动作才能打开，可以有效防止儿童意外打开。</w:t>
      </w:r>
    </w:p>
    <w:p w:rsidR="00C50E4F" w:rsidRDefault="00C50E4F">
      <w:pPr>
        <w:spacing w:line="276" w:lineRule="auto"/>
        <w:rPr>
          <w:rFonts w:ascii="微软雅黑" w:hAnsi="微软雅黑" w:cs="微软雅黑"/>
          <w:sz w:val="21"/>
          <w:szCs w:val="21"/>
        </w:rPr>
      </w:pPr>
    </w:p>
    <w:p w:rsidR="00C50E4F" w:rsidRDefault="00C50E4F">
      <w:pPr>
        <w:spacing w:line="276" w:lineRule="auto"/>
        <w:rPr>
          <w:rFonts w:ascii="微软雅黑" w:hAnsi="微软雅黑" w:cs="微软雅黑"/>
          <w:sz w:val="21"/>
          <w:szCs w:val="21"/>
        </w:rPr>
      </w:pPr>
    </w:p>
    <w:p w:rsidR="00C50E4F" w:rsidRDefault="00C50E4F">
      <w:pPr>
        <w:spacing w:line="276" w:lineRule="auto"/>
        <w:rPr>
          <w:rFonts w:ascii="微软雅黑" w:hAnsi="微软雅黑" w:cs="微软雅黑"/>
          <w:sz w:val="21"/>
          <w:szCs w:val="21"/>
        </w:rPr>
      </w:pPr>
    </w:p>
    <w:p w:rsidR="00C50E4F" w:rsidRDefault="00C50E4F">
      <w:pPr>
        <w:spacing w:line="276" w:lineRule="auto"/>
        <w:rPr>
          <w:rFonts w:ascii="微软雅黑" w:hAnsi="微软雅黑" w:cs="微软雅黑"/>
          <w:sz w:val="21"/>
          <w:szCs w:val="21"/>
        </w:rPr>
      </w:pPr>
    </w:p>
    <w:p w:rsidR="00C50E4F" w:rsidRDefault="00C50E4F">
      <w:pPr>
        <w:spacing w:line="276" w:lineRule="auto"/>
        <w:rPr>
          <w:rFonts w:ascii="微软雅黑" w:hAnsi="微软雅黑" w:cs="微软雅黑"/>
          <w:sz w:val="21"/>
          <w:szCs w:val="21"/>
        </w:rPr>
      </w:pPr>
    </w:p>
    <w:p w:rsidR="00C50E4F" w:rsidRDefault="00C50E4F">
      <w:pPr>
        <w:spacing w:line="276" w:lineRule="auto"/>
        <w:rPr>
          <w:rFonts w:ascii="微软雅黑" w:hAnsi="微软雅黑" w:cs="微软雅黑"/>
          <w:sz w:val="21"/>
          <w:szCs w:val="21"/>
        </w:rPr>
      </w:pPr>
    </w:p>
    <w:p w:rsidR="00C50E4F" w:rsidRDefault="00C50E4F">
      <w:pPr>
        <w:spacing w:line="276" w:lineRule="auto"/>
        <w:rPr>
          <w:rFonts w:ascii="微软雅黑" w:hAnsi="微软雅黑" w:cs="微软雅黑"/>
          <w:sz w:val="21"/>
          <w:szCs w:val="21"/>
        </w:rPr>
      </w:pPr>
    </w:p>
    <w:p w:rsidR="00C50E4F" w:rsidRDefault="00C50E4F">
      <w:pPr>
        <w:spacing w:line="276" w:lineRule="auto"/>
        <w:rPr>
          <w:rFonts w:ascii="微软雅黑" w:hAnsi="微软雅黑" w:cs="微软雅黑"/>
          <w:sz w:val="21"/>
          <w:szCs w:val="21"/>
        </w:rPr>
      </w:pPr>
    </w:p>
    <w:p w:rsidR="00C50E4F" w:rsidRDefault="00C50E4F">
      <w:pPr>
        <w:spacing w:line="276" w:lineRule="auto"/>
        <w:rPr>
          <w:rFonts w:ascii="微软雅黑" w:hAnsi="微软雅黑" w:cs="微软雅黑"/>
          <w:sz w:val="21"/>
          <w:szCs w:val="21"/>
        </w:rPr>
      </w:pPr>
    </w:p>
    <w:p w:rsidR="00C50E4F" w:rsidRDefault="00C50E4F">
      <w:pPr>
        <w:spacing w:line="276" w:lineRule="auto"/>
        <w:rPr>
          <w:rFonts w:ascii="微软雅黑" w:hAnsi="微软雅黑" w:cs="微软雅黑"/>
          <w:sz w:val="21"/>
          <w:szCs w:val="21"/>
          <w:lang w:eastAsia="zh-TW"/>
        </w:rPr>
      </w:pPr>
    </w:p>
    <w:p w:rsidR="00C50E4F" w:rsidRDefault="00C50E4F">
      <w:pPr>
        <w:jc w:val="center"/>
        <w:outlineLvl w:val="0"/>
        <w:rPr>
          <w:rFonts w:ascii="微软雅黑" w:hAnsi="微软雅黑" w:cs="微软雅黑"/>
          <w:color w:val="auto"/>
          <w:sz w:val="21"/>
          <w:szCs w:val="21"/>
        </w:rPr>
      </w:pPr>
    </w:p>
    <w:p w:rsidR="00C50E4F" w:rsidRDefault="00644869">
      <w:pPr>
        <w:jc w:val="center"/>
        <w:outlineLvl w:val="0"/>
        <w:rPr>
          <w:rFonts w:ascii="微软雅黑" w:hAnsi="微软雅黑" w:cs="微软雅黑"/>
          <w:b/>
          <w:bCs/>
          <w:color w:val="0000FF"/>
          <w:sz w:val="28"/>
          <w:szCs w:val="28"/>
        </w:rPr>
      </w:pPr>
      <w:r>
        <w:rPr>
          <w:rFonts w:ascii="微软雅黑" w:hAnsi="微软雅黑" w:cs="微软雅黑" w:hint="eastAsia"/>
          <w:b/>
          <w:bCs/>
          <w:color w:val="0000FF"/>
          <w:sz w:val="28"/>
          <w:szCs w:val="28"/>
        </w:rPr>
        <w:lastRenderedPageBreak/>
        <w:t>故障篇</w:t>
      </w:r>
      <w:bookmarkEnd w:id="40"/>
      <w:bookmarkEnd w:id="41"/>
      <w:bookmarkEnd w:id="42"/>
      <w:bookmarkEnd w:id="43"/>
      <w:bookmarkEnd w:id="44"/>
    </w:p>
    <w:p w:rsidR="00C50E4F" w:rsidRDefault="00644869">
      <w:pPr>
        <w:spacing w:line="276" w:lineRule="auto"/>
        <w:rPr>
          <w:rFonts w:ascii="宋体" w:eastAsia="PMingLiU" w:hAnsi="宋体" w:cs="宋体"/>
          <w:lang w:val="zh-TW" w:eastAsia="zh-TW"/>
        </w:rPr>
      </w:pPr>
      <w:r>
        <w:rPr>
          <w:rFonts w:ascii="微软雅黑" w:hAnsi="微软雅黑" w:cs="微软雅黑" w:hint="eastAsia"/>
          <w:b/>
          <w:color w:val="auto"/>
        </w:rPr>
        <w:t>Q</w:t>
      </w:r>
      <w:r>
        <w:rPr>
          <w:rFonts w:ascii="微软雅黑" w:hAnsi="微软雅黑" w:cs="微软雅黑"/>
          <w:b/>
          <w:color w:val="auto"/>
        </w:rPr>
        <w:t>1</w:t>
      </w:r>
      <w:r>
        <w:rPr>
          <w:rFonts w:ascii="微软雅黑" w:hAnsi="微软雅黑" w:cs="微软雅黑" w:hint="eastAsia"/>
          <w:b/>
          <w:color w:val="auto"/>
        </w:rPr>
        <w:t>：</w:t>
      </w:r>
      <w:proofErr w:type="gramStart"/>
      <w:r w:rsidR="003C0917" w:rsidRPr="003C0917">
        <w:rPr>
          <w:rFonts w:ascii="微软雅黑" w:hAnsi="微软雅黑" w:cs="微软雅黑" w:hint="eastAsia"/>
          <w:b/>
          <w:color w:val="auto"/>
        </w:rPr>
        <w:t>云米</w:t>
      </w:r>
      <w:proofErr w:type="gramEnd"/>
      <w:r w:rsidR="003C0917" w:rsidRPr="003C0917">
        <w:rPr>
          <w:rFonts w:ascii="微软雅黑" w:hAnsi="微软雅黑" w:cs="微软雅黑" w:hint="eastAsia"/>
          <w:b/>
          <w:color w:val="auto"/>
        </w:rPr>
        <w:t>AI燃气灶Power 5.0产品</w:t>
      </w:r>
      <w:r>
        <w:rPr>
          <w:rFonts w:ascii="微软雅黑" w:hAnsi="微软雅黑" w:cs="微软雅黑"/>
          <w:b/>
          <w:color w:val="auto"/>
        </w:rPr>
        <w:t>无法</w:t>
      </w:r>
      <w:r>
        <w:rPr>
          <w:rFonts w:ascii="微软雅黑" w:hAnsi="微软雅黑" w:cs="微软雅黑" w:hint="eastAsia"/>
          <w:b/>
          <w:color w:val="auto"/>
        </w:rPr>
        <w:t>点火</w:t>
      </w:r>
      <w:r>
        <w:rPr>
          <w:rFonts w:ascii="微软雅黑" w:hAnsi="微软雅黑" w:cs="微软雅黑"/>
          <w:b/>
          <w:color w:val="auto"/>
        </w:rPr>
        <w:t>怎么办？</w:t>
      </w:r>
    </w:p>
    <w:p w:rsidR="00C50E4F" w:rsidRDefault="00644869">
      <w:pPr>
        <w:pStyle w:val="FAQA"/>
        <w:ind w:left="36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 w:hint="eastAsia"/>
          <w:sz w:val="21"/>
          <w:szCs w:val="21"/>
        </w:rPr>
        <w:t>A</w:t>
      </w:r>
      <w:r>
        <w:rPr>
          <w:rFonts w:ascii="微软雅黑" w:eastAsia="微软雅黑" w:hAnsi="微软雅黑" w:cs="微软雅黑" w:hint="eastAsia"/>
          <w:sz w:val="21"/>
          <w:szCs w:val="21"/>
        </w:rPr>
        <w:t>：您好，</w:t>
      </w:r>
      <w:r>
        <w:rPr>
          <w:rFonts w:ascii="微软雅黑" w:eastAsia="微软雅黑" w:hAnsi="微软雅黑" w:cs="微软雅黑"/>
          <w:sz w:val="21"/>
          <w:szCs w:val="21"/>
        </w:rPr>
        <w:t>请按照如下方法进行排查：</w:t>
      </w:r>
    </w:p>
    <w:p w:rsidR="00C50E4F" w:rsidRDefault="00644869">
      <w:pPr>
        <w:pStyle w:val="FAQA"/>
        <w:ind w:left="36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z w:val="21"/>
          <w:szCs w:val="21"/>
        </w:rPr>
        <w:t>1</w:t>
      </w:r>
      <w:r>
        <w:rPr>
          <w:rFonts w:ascii="微软雅黑" w:eastAsia="微软雅黑" w:hAnsi="微软雅黑" w:cs="微软雅黑"/>
          <w:sz w:val="21"/>
          <w:szCs w:val="21"/>
        </w:rPr>
        <w:t>、检查</w:t>
      </w:r>
      <w:r>
        <w:rPr>
          <w:rFonts w:ascii="微软雅黑" w:eastAsia="微软雅黑" w:hAnsi="微软雅黑" w:cs="微软雅黑" w:hint="eastAsia"/>
          <w:sz w:val="21"/>
          <w:szCs w:val="21"/>
        </w:rPr>
        <w:t>电池是否有电</w:t>
      </w:r>
      <w:r>
        <w:rPr>
          <w:rFonts w:ascii="微软雅黑" w:eastAsia="微软雅黑" w:hAnsi="微软雅黑" w:cs="微软雅黑"/>
          <w:sz w:val="21"/>
          <w:szCs w:val="21"/>
        </w:rPr>
        <w:t>；</w:t>
      </w:r>
    </w:p>
    <w:p w:rsidR="00C50E4F" w:rsidRDefault="00644869">
      <w:pPr>
        <w:pStyle w:val="FAQA"/>
        <w:ind w:left="36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z w:val="21"/>
          <w:szCs w:val="21"/>
        </w:rPr>
        <w:t>2</w:t>
      </w:r>
      <w:r>
        <w:rPr>
          <w:rFonts w:ascii="微软雅黑" w:eastAsia="微软雅黑" w:hAnsi="微软雅黑" w:cs="微软雅黑"/>
          <w:sz w:val="21"/>
          <w:szCs w:val="21"/>
        </w:rPr>
        <w:t>、检查电</w:t>
      </w:r>
      <w:r>
        <w:rPr>
          <w:rFonts w:ascii="微软雅黑" w:eastAsia="微软雅黑" w:hAnsi="微软雅黑" w:cs="微软雅黑" w:hint="eastAsia"/>
          <w:sz w:val="21"/>
          <w:szCs w:val="21"/>
        </w:rPr>
        <w:t>池安装是否良好</w:t>
      </w:r>
      <w:r>
        <w:rPr>
          <w:rFonts w:ascii="微软雅黑" w:eastAsia="微软雅黑" w:hAnsi="微软雅黑" w:cs="微软雅黑" w:hint="eastAsia"/>
          <w:sz w:val="21"/>
          <w:szCs w:val="21"/>
        </w:rPr>
        <w:t>；</w:t>
      </w:r>
    </w:p>
    <w:p w:rsidR="00C50E4F" w:rsidRDefault="00644869">
      <w:pPr>
        <w:pStyle w:val="FAQA"/>
        <w:ind w:left="36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z w:val="21"/>
          <w:szCs w:val="21"/>
        </w:rPr>
        <w:t>3</w:t>
      </w:r>
      <w:r>
        <w:rPr>
          <w:rFonts w:ascii="微软雅黑" w:eastAsia="微软雅黑" w:hAnsi="微软雅黑" w:cs="微软雅黑"/>
          <w:sz w:val="21"/>
          <w:szCs w:val="21"/>
        </w:rPr>
        <w:t>、请检查</w:t>
      </w:r>
      <w:r>
        <w:rPr>
          <w:rFonts w:ascii="微软雅黑" w:eastAsia="微软雅黑" w:hAnsi="微软雅黑" w:cs="微软雅黑" w:hint="eastAsia"/>
          <w:sz w:val="21"/>
          <w:szCs w:val="21"/>
        </w:rPr>
        <w:t>燃气灶</w:t>
      </w:r>
      <w:r>
        <w:rPr>
          <w:rFonts w:ascii="微软雅黑" w:eastAsia="微软雅黑" w:hAnsi="微软雅黑" w:cs="微软雅黑" w:hint="eastAsia"/>
          <w:sz w:val="21"/>
          <w:szCs w:val="21"/>
        </w:rPr>
        <w:t>火</w:t>
      </w:r>
      <w:proofErr w:type="gramStart"/>
      <w:r>
        <w:rPr>
          <w:rFonts w:ascii="微软雅黑" w:eastAsia="微软雅黑" w:hAnsi="微软雅黑" w:cs="微软雅黑" w:hint="eastAsia"/>
          <w:sz w:val="21"/>
          <w:szCs w:val="21"/>
        </w:rPr>
        <w:t>盖</w:t>
      </w:r>
      <w:r>
        <w:rPr>
          <w:rFonts w:ascii="微软雅黑" w:eastAsia="微软雅黑" w:hAnsi="微软雅黑" w:cs="微软雅黑"/>
          <w:sz w:val="21"/>
          <w:szCs w:val="21"/>
        </w:rPr>
        <w:t>位置</w:t>
      </w:r>
      <w:proofErr w:type="gramEnd"/>
      <w:r>
        <w:rPr>
          <w:rFonts w:ascii="微软雅黑" w:eastAsia="微软雅黑" w:hAnsi="微软雅黑" w:cs="微软雅黑"/>
          <w:sz w:val="21"/>
          <w:szCs w:val="21"/>
        </w:rPr>
        <w:t>是否脏污，清理后尝试重新</w:t>
      </w:r>
      <w:r>
        <w:rPr>
          <w:rFonts w:ascii="微软雅黑" w:eastAsia="微软雅黑" w:hAnsi="微软雅黑" w:cs="微软雅黑" w:hint="eastAsia"/>
          <w:sz w:val="21"/>
          <w:szCs w:val="21"/>
        </w:rPr>
        <w:t>点火</w:t>
      </w:r>
      <w:r>
        <w:rPr>
          <w:rFonts w:ascii="微软雅黑" w:eastAsia="微软雅黑" w:hAnsi="微软雅黑" w:cs="微软雅黑"/>
          <w:sz w:val="21"/>
          <w:szCs w:val="21"/>
        </w:rPr>
        <w:t>。</w:t>
      </w:r>
    </w:p>
    <w:p w:rsidR="00C50E4F" w:rsidRDefault="00644869">
      <w:pPr>
        <w:spacing w:line="276" w:lineRule="auto"/>
        <w:rPr>
          <w:rFonts w:ascii="微软雅黑" w:hAnsi="微软雅黑" w:cs="微软雅黑"/>
          <w:b/>
          <w:color w:val="auto"/>
          <w:lang w:val="zh-TW" w:eastAsia="zh-TW"/>
        </w:rPr>
      </w:pPr>
      <w:r>
        <w:rPr>
          <w:rFonts w:ascii="微软雅黑" w:hAnsi="微软雅黑" w:cs="微软雅黑" w:hint="eastAsia"/>
          <w:b/>
          <w:color w:val="auto"/>
        </w:rPr>
        <w:t>Q</w:t>
      </w:r>
      <w:r>
        <w:rPr>
          <w:rFonts w:ascii="微软雅黑" w:hAnsi="微软雅黑" w:cs="微软雅黑"/>
          <w:b/>
          <w:color w:val="auto"/>
        </w:rPr>
        <w:t>2</w:t>
      </w:r>
      <w:r>
        <w:rPr>
          <w:rFonts w:ascii="微软雅黑" w:hAnsi="微软雅黑" w:cs="微软雅黑" w:hint="eastAsia"/>
          <w:b/>
          <w:color w:val="auto"/>
        </w:rPr>
        <w:t>：</w:t>
      </w:r>
      <w:r>
        <w:rPr>
          <w:rFonts w:ascii="微软雅黑" w:hAnsi="微软雅黑" w:cs="微软雅黑" w:hint="eastAsia"/>
          <w:b/>
          <w:color w:val="auto"/>
        </w:rPr>
        <w:t>燃气灶火焰有时会出现一跳一跳的黄色火苗，是正常的吗？</w:t>
      </w:r>
    </w:p>
    <w:p w:rsidR="00C50E4F" w:rsidRDefault="00644869">
      <w:pPr>
        <w:pStyle w:val="FAQA"/>
        <w:spacing w:line="360" w:lineRule="auto"/>
        <w:ind w:left="36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 w:hint="eastAsia"/>
          <w:sz w:val="21"/>
          <w:szCs w:val="21"/>
        </w:rPr>
        <w:t>A</w:t>
      </w:r>
      <w:r>
        <w:rPr>
          <w:rFonts w:ascii="微软雅黑" w:eastAsia="微软雅黑" w:hAnsi="微软雅黑" w:cs="微软雅黑" w:hint="eastAsia"/>
          <w:sz w:val="21"/>
          <w:szCs w:val="21"/>
        </w:rPr>
        <w:t>：是的。</w:t>
      </w:r>
      <w:r>
        <w:rPr>
          <w:rFonts w:ascii="微软雅黑" w:eastAsia="微软雅黑" w:hAnsi="微软雅黑" w:cs="微软雅黑" w:hint="eastAsia"/>
          <w:sz w:val="21"/>
          <w:szCs w:val="21"/>
        </w:rPr>
        <w:t xml:space="preserve"> </w:t>
      </w:r>
      <w:r>
        <w:rPr>
          <w:rFonts w:ascii="微软雅黑" w:eastAsia="微软雅黑" w:hAnsi="微软雅黑" w:cs="微软雅黑" w:hint="eastAsia"/>
          <w:sz w:val="21"/>
          <w:szCs w:val="21"/>
        </w:rPr>
        <w:t>出现这种一跳一跳的黄色火苗说明气源或者燃气</w:t>
      </w:r>
      <w:proofErr w:type="gramStart"/>
      <w:r>
        <w:rPr>
          <w:rFonts w:ascii="微软雅黑" w:eastAsia="微软雅黑" w:hAnsi="微软雅黑" w:cs="微软雅黑" w:hint="eastAsia"/>
          <w:sz w:val="21"/>
          <w:szCs w:val="21"/>
        </w:rPr>
        <w:t>灶周围</w:t>
      </w:r>
      <w:proofErr w:type="gramEnd"/>
      <w:r>
        <w:rPr>
          <w:rFonts w:ascii="微软雅黑" w:eastAsia="微软雅黑" w:hAnsi="微软雅黑" w:cs="微软雅黑" w:hint="eastAsia"/>
          <w:sz w:val="21"/>
          <w:szCs w:val="21"/>
        </w:rPr>
        <w:t>环境有水气、粉尘，随燃烧</w:t>
      </w:r>
      <w:r w:rsidR="00AE4B63">
        <w:rPr>
          <w:rFonts w:ascii="微软雅黑" w:eastAsia="微软雅黑" w:hAnsi="微软雅黑" w:cs="微软雅黑" w:hint="eastAsia"/>
          <w:sz w:val="21"/>
          <w:szCs w:val="21"/>
        </w:rPr>
        <w:t>气流</w:t>
      </w:r>
      <w:proofErr w:type="gramStart"/>
      <w:r w:rsidR="00AE4B63">
        <w:rPr>
          <w:rFonts w:ascii="微软雅黑" w:eastAsia="微软雅黑" w:hAnsi="微软雅黑" w:cs="微软雅黑" w:hint="eastAsia"/>
          <w:sz w:val="21"/>
          <w:szCs w:val="21"/>
        </w:rPr>
        <w:t>从火孔冲出</w:t>
      </w:r>
      <w:proofErr w:type="gramEnd"/>
      <w:r w:rsidR="00AE4B63">
        <w:rPr>
          <w:rFonts w:ascii="微软雅黑" w:eastAsia="微软雅黑" w:hAnsi="微软雅黑" w:cs="微软雅黑" w:hint="eastAsia"/>
          <w:sz w:val="21"/>
          <w:szCs w:val="21"/>
        </w:rPr>
        <w:t>来后遇到火焰就出现这种现象，跟燃气</w:t>
      </w:r>
      <w:proofErr w:type="gramStart"/>
      <w:r w:rsidR="00AE4B63">
        <w:rPr>
          <w:rFonts w:ascii="微软雅黑" w:eastAsia="微软雅黑" w:hAnsi="微软雅黑" w:cs="微软雅黑" w:hint="eastAsia"/>
          <w:sz w:val="21"/>
          <w:szCs w:val="21"/>
        </w:rPr>
        <w:t>灶本身</w:t>
      </w:r>
      <w:proofErr w:type="gramEnd"/>
      <w:r w:rsidR="00AE4B63">
        <w:rPr>
          <w:rFonts w:ascii="微软雅黑" w:eastAsia="微软雅黑" w:hAnsi="微软雅黑" w:cs="微软雅黑" w:hint="eastAsia"/>
          <w:sz w:val="21"/>
          <w:szCs w:val="21"/>
        </w:rPr>
        <w:t>没有关系</w:t>
      </w:r>
      <w:r>
        <w:rPr>
          <w:rFonts w:ascii="微软雅黑" w:eastAsia="微软雅黑" w:hAnsi="微软雅黑" w:cs="微软雅黑" w:hint="eastAsia"/>
          <w:sz w:val="21"/>
          <w:szCs w:val="21"/>
        </w:rPr>
        <w:t>。</w:t>
      </w:r>
    </w:p>
    <w:p w:rsidR="00C50E4F" w:rsidRDefault="00644869">
      <w:pPr>
        <w:spacing w:line="276" w:lineRule="auto"/>
        <w:rPr>
          <w:rFonts w:ascii="宋体" w:eastAsia="PMingLiU" w:hAnsi="宋体" w:cs="宋体"/>
          <w:lang w:val="zh-TW" w:eastAsia="zh-TW"/>
        </w:rPr>
      </w:pPr>
      <w:r>
        <w:rPr>
          <w:rFonts w:ascii="微软雅黑" w:hAnsi="微软雅黑" w:cs="微软雅黑" w:hint="eastAsia"/>
          <w:b/>
          <w:color w:val="auto"/>
        </w:rPr>
        <w:t>Q</w:t>
      </w:r>
      <w:r>
        <w:rPr>
          <w:rFonts w:ascii="微软雅黑" w:hAnsi="微软雅黑" w:cs="微软雅黑"/>
          <w:b/>
          <w:color w:val="auto"/>
        </w:rPr>
        <w:t>3</w:t>
      </w:r>
      <w:r>
        <w:rPr>
          <w:rFonts w:ascii="微软雅黑" w:hAnsi="微软雅黑" w:cs="微软雅黑" w:hint="eastAsia"/>
          <w:b/>
          <w:color w:val="auto"/>
        </w:rPr>
        <w:t>：燃气灶火盖周边火苗不均匀或者</w:t>
      </w:r>
      <w:proofErr w:type="gramStart"/>
      <w:r>
        <w:rPr>
          <w:rFonts w:ascii="微软雅黑" w:hAnsi="微软雅黑" w:cs="微软雅黑" w:hint="eastAsia"/>
          <w:b/>
          <w:color w:val="auto"/>
        </w:rPr>
        <w:t>部分火孔没有</w:t>
      </w:r>
      <w:proofErr w:type="gramEnd"/>
      <w:r>
        <w:rPr>
          <w:rFonts w:ascii="微软雅黑" w:hAnsi="微软雅黑" w:cs="微软雅黑" w:hint="eastAsia"/>
          <w:b/>
          <w:color w:val="auto"/>
        </w:rPr>
        <w:t>点燃，如何处理？</w:t>
      </w:r>
    </w:p>
    <w:p w:rsidR="00C50E4F" w:rsidRDefault="00644869">
      <w:pPr>
        <w:pStyle w:val="FAQA"/>
        <w:spacing w:line="360" w:lineRule="auto"/>
        <w:ind w:left="36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 w:hint="eastAsia"/>
          <w:sz w:val="21"/>
          <w:szCs w:val="21"/>
        </w:rPr>
        <w:t>A</w:t>
      </w:r>
      <w:r>
        <w:rPr>
          <w:rFonts w:ascii="微软雅黑" w:eastAsia="微软雅黑" w:hAnsi="微软雅黑" w:cs="微软雅黑" w:hint="eastAsia"/>
          <w:sz w:val="21"/>
          <w:szCs w:val="21"/>
        </w:rPr>
        <w:t>：出现这种情况，说明部分</w:t>
      </w:r>
      <w:proofErr w:type="gramStart"/>
      <w:r>
        <w:rPr>
          <w:rFonts w:ascii="微软雅黑" w:eastAsia="微软雅黑" w:hAnsi="微软雅黑" w:cs="微软雅黑" w:hint="eastAsia"/>
          <w:sz w:val="21"/>
          <w:szCs w:val="21"/>
        </w:rPr>
        <w:t>火孔已经</w:t>
      </w:r>
      <w:proofErr w:type="gramEnd"/>
      <w:r>
        <w:rPr>
          <w:rFonts w:ascii="微软雅黑" w:eastAsia="微软雅黑" w:hAnsi="微软雅黑" w:cs="微软雅黑" w:hint="eastAsia"/>
          <w:sz w:val="21"/>
          <w:szCs w:val="21"/>
        </w:rPr>
        <w:t>被堵塞了，请取下火</w:t>
      </w:r>
      <w:proofErr w:type="gramStart"/>
      <w:r>
        <w:rPr>
          <w:rFonts w:ascii="微软雅黑" w:eastAsia="微软雅黑" w:hAnsi="微软雅黑" w:cs="微软雅黑" w:hint="eastAsia"/>
          <w:sz w:val="21"/>
          <w:szCs w:val="21"/>
        </w:rPr>
        <w:t>盖把火孔清理</w:t>
      </w:r>
      <w:proofErr w:type="gramEnd"/>
      <w:r>
        <w:rPr>
          <w:rFonts w:ascii="微软雅黑" w:eastAsia="微软雅黑" w:hAnsi="微软雅黑" w:cs="微软雅黑" w:hint="eastAsia"/>
          <w:sz w:val="21"/>
          <w:szCs w:val="21"/>
        </w:rPr>
        <w:t>干净即可。尤其是内火盖，如果出现堵孔，可能造成点火不良或松手熄火现象。</w:t>
      </w:r>
    </w:p>
    <w:p w:rsidR="00C50E4F" w:rsidRDefault="00644869">
      <w:pPr>
        <w:pStyle w:val="FAQA"/>
        <w:spacing w:line="360" w:lineRule="auto"/>
        <w:ind w:left="360"/>
        <w:rPr>
          <w:rFonts w:ascii="微软雅黑" w:eastAsia="微软雅黑" w:hAnsi="微软雅黑" w:cs="微软雅黑"/>
          <w:sz w:val="21"/>
          <w:szCs w:val="21"/>
        </w:rPr>
      </w:pPr>
      <w:r>
        <w:rPr>
          <w:noProof/>
        </w:rPr>
        <w:drawing>
          <wp:inline distT="0" distB="0" distL="114300" distR="114300">
            <wp:extent cx="2242820" cy="1405255"/>
            <wp:effectExtent l="0" t="0" r="508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42820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E4F" w:rsidRDefault="00644869">
      <w:pPr>
        <w:pStyle w:val="FAQQ"/>
        <w:numPr>
          <w:ilvl w:val="0"/>
          <w:numId w:val="0"/>
        </w:numPr>
        <w:spacing w:before="312" w:after="156"/>
        <w:rPr>
          <w:rFonts w:ascii="微软雅黑" w:eastAsia="微软雅黑" w:hAnsi="微软雅黑" w:cs="微软雅黑"/>
          <w:b/>
          <w:bCs w:val="0"/>
          <w:color w:val="auto"/>
          <w:sz w:val="24"/>
          <w:szCs w:val="24"/>
        </w:rPr>
      </w:pPr>
      <w:r>
        <w:rPr>
          <w:rFonts w:ascii="微软雅黑" w:eastAsia="微软雅黑" w:hAnsi="微软雅黑" w:cs="微软雅黑" w:hint="eastAsia"/>
          <w:b/>
          <w:bCs w:val="0"/>
          <w:color w:val="auto"/>
          <w:sz w:val="24"/>
          <w:szCs w:val="24"/>
        </w:rPr>
        <w:t>Q</w:t>
      </w:r>
      <w:r>
        <w:rPr>
          <w:rFonts w:ascii="微软雅黑" w:eastAsia="微软雅黑" w:hAnsi="微软雅黑" w:cs="微软雅黑"/>
          <w:b/>
          <w:bCs w:val="0"/>
          <w:color w:val="auto"/>
          <w:sz w:val="24"/>
          <w:szCs w:val="24"/>
        </w:rPr>
        <w:t>4</w:t>
      </w:r>
      <w:r>
        <w:rPr>
          <w:rFonts w:ascii="微软雅黑" w:eastAsia="微软雅黑" w:hAnsi="微软雅黑" w:cs="微软雅黑" w:hint="eastAsia"/>
          <w:b/>
          <w:bCs w:val="0"/>
          <w:color w:val="auto"/>
          <w:sz w:val="24"/>
          <w:szCs w:val="24"/>
        </w:rPr>
        <w:t>：燃气灶保修期是如何规定的？</w:t>
      </w:r>
    </w:p>
    <w:p w:rsidR="00C50E4F" w:rsidRDefault="00644869">
      <w:pPr>
        <w:pStyle w:val="FAQA"/>
        <w:spacing w:line="360" w:lineRule="auto"/>
        <w:ind w:left="36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 w:hint="eastAsia"/>
          <w:sz w:val="21"/>
          <w:szCs w:val="21"/>
        </w:rPr>
        <w:t>A</w:t>
      </w:r>
      <w:r>
        <w:rPr>
          <w:rFonts w:ascii="微软雅黑" w:eastAsia="微软雅黑" w:hAnsi="微软雅黑" w:cs="微软雅黑" w:hint="eastAsia"/>
          <w:sz w:val="21"/>
          <w:szCs w:val="21"/>
        </w:rPr>
        <w:t>：整机保修</w:t>
      </w:r>
      <w:r w:rsidR="00F16EDF">
        <w:rPr>
          <w:rFonts w:ascii="微软雅黑" w:eastAsia="微软雅黑" w:hAnsi="微软雅黑" w:cs="微软雅黑" w:hint="eastAsia"/>
          <w:sz w:val="21"/>
          <w:szCs w:val="21"/>
        </w:rPr>
        <w:t>6</w:t>
      </w:r>
      <w:bookmarkStart w:id="46" w:name="_GoBack"/>
      <w:bookmarkEnd w:id="46"/>
      <w:r>
        <w:rPr>
          <w:rFonts w:ascii="微软雅黑" w:eastAsia="微软雅黑" w:hAnsi="微软雅黑" w:cs="微软雅黑" w:hint="eastAsia"/>
          <w:sz w:val="21"/>
          <w:szCs w:val="21"/>
        </w:rPr>
        <w:t>年，易损零部件免费保修</w:t>
      </w:r>
      <w:r>
        <w:rPr>
          <w:rFonts w:ascii="微软雅黑" w:eastAsia="微软雅黑" w:hAnsi="微软雅黑" w:cs="微软雅黑" w:hint="eastAsia"/>
          <w:sz w:val="21"/>
          <w:szCs w:val="21"/>
        </w:rPr>
        <w:t>2</w:t>
      </w:r>
      <w:r>
        <w:rPr>
          <w:rFonts w:ascii="微软雅黑" w:eastAsia="微软雅黑" w:hAnsi="微软雅黑" w:cs="微软雅黑" w:hint="eastAsia"/>
          <w:sz w:val="21"/>
          <w:szCs w:val="21"/>
        </w:rPr>
        <w:t>年；随机耗材如干电池无保修期。</w:t>
      </w:r>
    </w:p>
    <w:p w:rsidR="00C50E4F" w:rsidRDefault="00644869">
      <w:pPr>
        <w:pStyle w:val="FAQA"/>
        <w:spacing w:line="360" w:lineRule="auto"/>
        <w:ind w:left="360"/>
        <w:rPr>
          <w:rFonts w:ascii="微软雅黑" w:eastAsia="微软雅黑" w:hAnsi="微软雅黑" w:cs="微软雅黑"/>
          <w:sz w:val="21"/>
          <w:szCs w:val="21"/>
        </w:rPr>
      </w:pPr>
      <w:r>
        <w:rPr>
          <w:noProof/>
        </w:rPr>
        <w:lastRenderedPageBreak/>
        <w:drawing>
          <wp:inline distT="0" distB="0" distL="114300" distR="114300">
            <wp:extent cx="5321300" cy="1977390"/>
            <wp:effectExtent l="0" t="0" r="0" b="381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21300" cy="197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E4F" w:rsidRDefault="00644869">
      <w:pPr>
        <w:pStyle w:val="FAQA"/>
        <w:spacing w:line="360" w:lineRule="auto"/>
        <w:ind w:left="36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 w:hint="eastAsia"/>
          <w:sz w:val="21"/>
          <w:szCs w:val="21"/>
        </w:rPr>
        <w:t>保</w:t>
      </w:r>
      <w:r>
        <w:rPr>
          <w:rFonts w:ascii="微软雅黑" w:eastAsia="微软雅黑" w:hAnsi="微软雅黑" w:cs="微软雅黑" w:hint="eastAsia"/>
          <w:sz w:val="21"/>
          <w:szCs w:val="21"/>
        </w:rPr>
        <w:t>修和非保修条例，请参照说明书中详细说明。</w:t>
      </w:r>
    </w:p>
    <w:p w:rsidR="00C50E4F" w:rsidRDefault="00644869">
      <w:pPr>
        <w:pStyle w:val="FAQQ"/>
        <w:numPr>
          <w:ilvl w:val="0"/>
          <w:numId w:val="0"/>
        </w:numPr>
        <w:spacing w:before="312" w:after="156"/>
        <w:rPr>
          <w:rFonts w:ascii="微软雅黑" w:eastAsia="微软雅黑" w:hAnsi="微软雅黑" w:cs="微软雅黑"/>
          <w:b/>
          <w:bCs w:val="0"/>
          <w:color w:val="auto"/>
          <w:sz w:val="24"/>
          <w:szCs w:val="24"/>
        </w:rPr>
      </w:pPr>
      <w:r>
        <w:rPr>
          <w:rFonts w:ascii="微软雅黑" w:eastAsia="微软雅黑" w:hAnsi="微软雅黑" w:cs="微软雅黑" w:hint="eastAsia"/>
          <w:b/>
          <w:bCs w:val="0"/>
          <w:color w:val="auto"/>
          <w:sz w:val="24"/>
          <w:szCs w:val="24"/>
        </w:rPr>
        <w:t>Q</w:t>
      </w:r>
      <w:r>
        <w:rPr>
          <w:rFonts w:ascii="微软雅黑" w:eastAsia="微软雅黑" w:hAnsi="微软雅黑" w:cs="微软雅黑"/>
          <w:b/>
          <w:bCs w:val="0"/>
          <w:color w:val="auto"/>
          <w:sz w:val="24"/>
          <w:szCs w:val="24"/>
        </w:rPr>
        <w:t>5</w:t>
      </w:r>
      <w:r>
        <w:rPr>
          <w:rFonts w:ascii="微软雅黑" w:eastAsia="微软雅黑" w:hAnsi="微软雅黑" w:cs="微软雅黑" w:hint="eastAsia"/>
          <w:b/>
          <w:bCs w:val="0"/>
          <w:color w:val="auto"/>
          <w:sz w:val="24"/>
          <w:szCs w:val="24"/>
        </w:rPr>
        <w:t>：燃气灶点</w:t>
      </w:r>
      <w:proofErr w:type="gramStart"/>
      <w:r>
        <w:rPr>
          <w:rFonts w:ascii="微软雅黑" w:eastAsia="微软雅黑" w:hAnsi="微软雅黑" w:cs="微软雅黑" w:hint="eastAsia"/>
          <w:b/>
          <w:bCs w:val="0"/>
          <w:color w:val="auto"/>
          <w:sz w:val="24"/>
          <w:szCs w:val="24"/>
        </w:rPr>
        <w:t>不</w:t>
      </w:r>
      <w:proofErr w:type="gramEnd"/>
      <w:r>
        <w:rPr>
          <w:rFonts w:ascii="微软雅黑" w:eastAsia="微软雅黑" w:hAnsi="微软雅黑" w:cs="微软雅黑" w:hint="eastAsia"/>
          <w:b/>
          <w:bCs w:val="0"/>
          <w:color w:val="auto"/>
          <w:sz w:val="24"/>
          <w:szCs w:val="24"/>
        </w:rPr>
        <w:t>着火，该如何处理？</w:t>
      </w:r>
    </w:p>
    <w:p w:rsidR="00C50E4F" w:rsidRDefault="00644869">
      <w:pPr>
        <w:pStyle w:val="FAQA"/>
        <w:spacing w:line="360" w:lineRule="auto"/>
        <w:ind w:left="36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 w:hint="eastAsia"/>
          <w:sz w:val="21"/>
          <w:szCs w:val="21"/>
        </w:rPr>
        <w:t>A</w:t>
      </w:r>
      <w:r>
        <w:rPr>
          <w:rFonts w:ascii="微软雅黑" w:eastAsia="微软雅黑" w:hAnsi="微软雅黑" w:cs="微软雅黑" w:hint="eastAsia"/>
          <w:sz w:val="21"/>
          <w:szCs w:val="21"/>
        </w:rPr>
        <w:t>：</w:t>
      </w:r>
      <w:r>
        <w:rPr>
          <w:rFonts w:ascii="微软雅黑" w:eastAsia="微软雅黑" w:hAnsi="微软雅黑" w:cs="微软雅黑" w:hint="eastAsia"/>
          <w:sz w:val="21"/>
          <w:szCs w:val="21"/>
        </w:rPr>
        <w:t>a</w:t>
      </w:r>
      <w:r>
        <w:rPr>
          <w:rFonts w:ascii="微软雅黑" w:eastAsia="微软雅黑" w:hAnsi="微软雅黑" w:cs="微软雅黑" w:hint="eastAsia"/>
          <w:sz w:val="21"/>
          <w:szCs w:val="21"/>
        </w:rPr>
        <w:t>）首先，请检查燃气灶电池电量是否充足，下压旋钮时，点火针尖部是否对着火盖放电？——更换电池，清洁点火针头部电极</w:t>
      </w:r>
    </w:p>
    <w:p w:rsidR="00C50E4F" w:rsidRDefault="00644869">
      <w:pPr>
        <w:pStyle w:val="FAQA"/>
        <w:spacing w:line="360" w:lineRule="auto"/>
        <w:ind w:left="36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 w:hint="eastAsia"/>
          <w:sz w:val="21"/>
          <w:szCs w:val="21"/>
        </w:rPr>
        <w:t>b</w:t>
      </w:r>
      <w:r>
        <w:rPr>
          <w:rFonts w:ascii="微软雅黑" w:eastAsia="微软雅黑" w:hAnsi="微软雅黑" w:cs="微软雅黑" w:hint="eastAsia"/>
          <w:sz w:val="21"/>
          <w:szCs w:val="21"/>
        </w:rPr>
        <w:t>）其次确认内环火盖火孔是否被堵塞？内外火盖是否放置到位——清理火孔；放置到位</w:t>
      </w:r>
    </w:p>
    <w:p w:rsidR="00C50E4F" w:rsidRDefault="00644869">
      <w:pPr>
        <w:pStyle w:val="FAQA"/>
        <w:spacing w:line="360" w:lineRule="auto"/>
        <w:ind w:left="36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 w:hint="eastAsia"/>
          <w:sz w:val="21"/>
          <w:szCs w:val="21"/>
        </w:rPr>
        <w:t>c</w:t>
      </w:r>
      <w:r>
        <w:rPr>
          <w:rFonts w:ascii="微软雅黑" w:eastAsia="微软雅黑" w:hAnsi="微软雅黑" w:cs="微软雅黑" w:hint="eastAsia"/>
          <w:sz w:val="21"/>
          <w:szCs w:val="21"/>
        </w:rPr>
        <w:t>）然后检查燃气总阀门是否已打开？管道是否还有气？——打开总阀</w:t>
      </w:r>
    </w:p>
    <w:p w:rsidR="00C50E4F" w:rsidRDefault="00644869">
      <w:pPr>
        <w:pStyle w:val="FAQA"/>
        <w:spacing w:line="360" w:lineRule="auto"/>
        <w:ind w:left="36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 w:hint="eastAsia"/>
          <w:sz w:val="21"/>
          <w:szCs w:val="21"/>
        </w:rPr>
        <w:t>d</w:t>
      </w:r>
      <w:r>
        <w:rPr>
          <w:rFonts w:ascii="微软雅黑" w:eastAsia="微软雅黑" w:hAnsi="微软雅黑" w:cs="微软雅黑" w:hint="eastAsia"/>
          <w:sz w:val="21"/>
          <w:szCs w:val="21"/>
        </w:rPr>
        <w:t>）再确认燃气管路是否和灶具已连接牢靠？管路是否变形而影响供气？——接通管路</w:t>
      </w:r>
    </w:p>
    <w:p w:rsidR="00C50E4F" w:rsidRDefault="00644869">
      <w:pPr>
        <w:pStyle w:val="FAQA"/>
        <w:spacing w:line="360" w:lineRule="auto"/>
        <w:ind w:left="360"/>
        <w:rPr>
          <w:rFonts w:asciiTheme="minorEastAsia" w:eastAsiaTheme="minorEastAsia" w:hAnsiTheme="minorEastAsia"/>
        </w:rPr>
      </w:pPr>
      <w:r>
        <w:rPr>
          <w:rFonts w:ascii="微软雅黑" w:eastAsia="微软雅黑" w:hAnsi="微软雅黑" w:cs="微软雅黑" w:hint="eastAsia"/>
          <w:sz w:val="21"/>
          <w:szCs w:val="21"/>
        </w:rPr>
        <w:t>e</w:t>
      </w:r>
      <w:r>
        <w:rPr>
          <w:rFonts w:ascii="微软雅黑" w:eastAsia="微软雅黑" w:hAnsi="微软雅黑" w:cs="微软雅黑" w:hint="eastAsia"/>
          <w:sz w:val="21"/>
          <w:szCs w:val="21"/>
        </w:rPr>
        <w:t>）最后检查，</w:t>
      </w:r>
      <w:proofErr w:type="gramStart"/>
      <w:r>
        <w:rPr>
          <w:rFonts w:ascii="微软雅黑" w:eastAsia="微软雅黑" w:hAnsi="微软雅黑" w:cs="微软雅黑" w:hint="eastAsia"/>
          <w:sz w:val="21"/>
          <w:szCs w:val="21"/>
        </w:rPr>
        <w:t>燃气灶底壳</w:t>
      </w:r>
      <w:proofErr w:type="gramEnd"/>
      <w:r>
        <w:rPr>
          <w:rFonts w:ascii="微软雅黑" w:eastAsia="微软雅黑" w:hAnsi="微软雅黑" w:cs="微软雅黑" w:hint="eastAsia"/>
          <w:sz w:val="21"/>
          <w:szCs w:val="21"/>
        </w:rPr>
        <w:t>风门是否在合适位置？——请参考说明书中风门调节方法；</w:t>
      </w:r>
    </w:p>
    <w:p w:rsidR="00C50E4F" w:rsidRDefault="00644869">
      <w:pPr>
        <w:pStyle w:val="FAQQ"/>
        <w:numPr>
          <w:ilvl w:val="0"/>
          <w:numId w:val="0"/>
        </w:numPr>
        <w:spacing w:before="312" w:after="156"/>
        <w:rPr>
          <w:rFonts w:ascii="微软雅黑" w:eastAsia="微软雅黑" w:hAnsi="微软雅黑" w:cs="微软雅黑"/>
          <w:b/>
          <w:bCs w:val="0"/>
          <w:color w:val="auto"/>
          <w:sz w:val="24"/>
          <w:szCs w:val="24"/>
        </w:rPr>
      </w:pPr>
      <w:r>
        <w:rPr>
          <w:rFonts w:ascii="微软雅黑" w:eastAsia="微软雅黑" w:hAnsi="微软雅黑" w:cs="微软雅黑" w:hint="eastAsia"/>
          <w:b/>
          <w:bCs w:val="0"/>
          <w:color w:val="auto"/>
          <w:sz w:val="24"/>
          <w:szCs w:val="24"/>
        </w:rPr>
        <w:t>Q</w:t>
      </w:r>
      <w:r>
        <w:rPr>
          <w:rFonts w:ascii="微软雅黑" w:eastAsia="微软雅黑" w:hAnsi="微软雅黑" w:cs="微软雅黑"/>
          <w:b/>
          <w:bCs w:val="0"/>
          <w:color w:val="auto"/>
          <w:sz w:val="24"/>
          <w:szCs w:val="24"/>
        </w:rPr>
        <w:t>6</w:t>
      </w:r>
      <w:r>
        <w:rPr>
          <w:rFonts w:ascii="微软雅黑" w:eastAsia="微软雅黑" w:hAnsi="微软雅黑" w:cs="微软雅黑" w:hint="eastAsia"/>
          <w:b/>
          <w:bCs w:val="0"/>
          <w:color w:val="auto"/>
          <w:sz w:val="24"/>
          <w:szCs w:val="24"/>
        </w:rPr>
        <w:t>：燃气灶为什么有时候要很长时间才能点着火？</w:t>
      </w:r>
    </w:p>
    <w:p w:rsidR="00C50E4F" w:rsidRDefault="00644869">
      <w:pPr>
        <w:pStyle w:val="FAQA"/>
        <w:ind w:left="36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 w:hint="eastAsia"/>
          <w:sz w:val="21"/>
          <w:szCs w:val="21"/>
        </w:rPr>
        <w:t>A</w:t>
      </w:r>
      <w:r>
        <w:rPr>
          <w:rFonts w:ascii="微软雅黑" w:eastAsia="微软雅黑" w:hAnsi="微软雅黑" w:cs="微软雅黑" w:hint="eastAsia"/>
          <w:sz w:val="21"/>
          <w:szCs w:val="21"/>
        </w:rPr>
        <w:t>：燃气灶在首次使用或长时间没有使用时，燃气管路中会存有很多空气，需要将空气排空后才容易点火；此种情况下，请尝试多次点火，以便排出管路中多余的空气。</w:t>
      </w:r>
    </w:p>
    <w:p w:rsidR="00C50E4F" w:rsidRDefault="00644869">
      <w:pPr>
        <w:pStyle w:val="FAQQ"/>
        <w:numPr>
          <w:ilvl w:val="0"/>
          <w:numId w:val="0"/>
        </w:numPr>
        <w:spacing w:before="312" w:after="156"/>
        <w:rPr>
          <w:rFonts w:ascii="微软雅黑" w:eastAsia="微软雅黑" w:hAnsi="微软雅黑" w:cs="微软雅黑"/>
          <w:b/>
          <w:bCs w:val="0"/>
          <w:color w:val="auto"/>
          <w:sz w:val="24"/>
          <w:szCs w:val="24"/>
        </w:rPr>
      </w:pPr>
      <w:r>
        <w:rPr>
          <w:rFonts w:ascii="微软雅黑" w:eastAsia="微软雅黑" w:hAnsi="微软雅黑" w:cs="微软雅黑" w:hint="eastAsia"/>
          <w:b/>
          <w:bCs w:val="0"/>
          <w:color w:val="auto"/>
          <w:sz w:val="24"/>
          <w:szCs w:val="24"/>
        </w:rPr>
        <w:lastRenderedPageBreak/>
        <w:t>Q</w:t>
      </w:r>
      <w:r>
        <w:rPr>
          <w:rFonts w:ascii="微软雅黑" w:eastAsia="微软雅黑" w:hAnsi="微软雅黑" w:cs="微软雅黑"/>
          <w:b/>
          <w:bCs w:val="0"/>
          <w:color w:val="auto"/>
          <w:sz w:val="24"/>
          <w:szCs w:val="24"/>
        </w:rPr>
        <w:t>7</w:t>
      </w:r>
      <w:r>
        <w:rPr>
          <w:rFonts w:ascii="微软雅黑" w:eastAsia="微软雅黑" w:hAnsi="微软雅黑" w:cs="微软雅黑" w:hint="eastAsia"/>
          <w:b/>
          <w:bCs w:val="0"/>
          <w:color w:val="auto"/>
          <w:sz w:val="24"/>
          <w:szCs w:val="24"/>
        </w:rPr>
        <w:t>：燃气灶面</w:t>
      </w:r>
      <w:r>
        <w:rPr>
          <w:rFonts w:ascii="微软雅黑" w:eastAsia="微软雅黑" w:hAnsi="微软雅黑" w:cs="微软雅黑" w:hint="eastAsia"/>
          <w:b/>
          <w:bCs w:val="0"/>
          <w:color w:val="auto"/>
          <w:sz w:val="24"/>
          <w:szCs w:val="24"/>
        </w:rPr>
        <w:t>板为什么清洁后表面仍有明显痕迹？</w:t>
      </w:r>
    </w:p>
    <w:p w:rsidR="00C50E4F" w:rsidRDefault="00644869">
      <w:pPr>
        <w:rPr>
          <w:rFonts w:ascii="微软雅黑" w:hAnsi="微软雅黑" w:cs="微软雅黑"/>
          <w:color w:val="auto"/>
          <w:sz w:val="21"/>
          <w:szCs w:val="21"/>
        </w:rPr>
      </w:pPr>
      <w:r>
        <w:rPr>
          <w:rFonts w:ascii="微软雅黑" w:hAnsi="微软雅黑" w:cs="微软雅黑" w:hint="eastAsia"/>
          <w:color w:val="auto"/>
          <w:sz w:val="21"/>
          <w:szCs w:val="21"/>
        </w:rPr>
        <w:t>A</w:t>
      </w:r>
      <w:r>
        <w:rPr>
          <w:rFonts w:ascii="微软雅黑" w:hAnsi="微软雅黑" w:cs="微软雅黑" w:hint="eastAsia"/>
          <w:color w:val="auto"/>
          <w:sz w:val="21"/>
          <w:szCs w:val="21"/>
        </w:rPr>
        <w:t>：燃气灶具面板因为是钢化玻璃面板，</w:t>
      </w:r>
      <w:proofErr w:type="gramStart"/>
      <w:r>
        <w:rPr>
          <w:rFonts w:ascii="微软雅黑" w:hAnsi="微软雅黑" w:cs="微软雅黑" w:hint="eastAsia"/>
          <w:color w:val="auto"/>
          <w:sz w:val="21"/>
          <w:szCs w:val="21"/>
        </w:rPr>
        <w:t>流渍会比较</w:t>
      </w:r>
      <w:proofErr w:type="gramEnd"/>
      <w:r>
        <w:rPr>
          <w:rFonts w:ascii="微软雅黑" w:hAnsi="微软雅黑" w:cs="微软雅黑" w:hint="eastAsia"/>
          <w:color w:val="auto"/>
          <w:sz w:val="21"/>
          <w:szCs w:val="21"/>
        </w:rPr>
        <w:t>清晰明显。在清洁灶具面板时，应先采用厨房清洁剂清除面板油污，再使用干净的干抹布抹干净玻璃面板。</w:t>
      </w:r>
    </w:p>
    <w:p w:rsidR="00C50E4F" w:rsidRDefault="00C50E4F">
      <w:pPr>
        <w:rPr>
          <w:rFonts w:ascii="微软雅黑" w:hAnsi="微软雅黑" w:cs="微软雅黑"/>
          <w:sz w:val="21"/>
          <w:szCs w:val="21"/>
        </w:rPr>
      </w:pPr>
    </w:p>
    <w:p w:rsidR="00C50E4F" w:rsidRDefault="00C50E4F">
      <w:pPr>
        <w:rPr>
          <w:rFonts w:ascii="微软雅黑" w:hAnsi="微软雅黑" w:cs="微软雅黑"/>
          <w:sz w:val="21"/>
          <w:szCs w:val="21"/>
        </w:rPr>
      </w:pPr>
    </w:p>
    <w:p w:rsidR="00C50E4F" w:rsidRDefault="00C50E4F">
      <w:pPr>
        <w:rPr>
          <w:rFonts w:ascii="微软雅黑" w:hAnsi="微软雅黑" w:cs="微软雅黑"/>
          <w:sz w:val="21"/>
          <w:szCs w:val="21"/>
        </w:rPr>
      </w:pPr>
    </w:p>
    <w:p w:rsidR="00C50E4F" w:rsidRDefault="00644869">
      <w:r>
        <w:rPr>
          <w:rFonts w:ascii="微软雅黑" w:hAnsi="微软雅黑" w:cs="微软雅黑" w:hint="eastAsia"/>
          <w:sz w:val="32"/>
          <w:szCs w:val="32"/>
        </w:rPr>
        <w:t>◆</w:t>
      </w:r>
      <w:r>
        <w:rPr>
          <w:rFonts w:ascii="微软雅黑" w:hAnsi="微软雅黑" w:cs="微软雅黑" w:hint="eastAsia"/>
        </w:rPr>
        <w:t>其他故障现象及排除方法请查阅产品使用说明书。</w:t>
      </w:r>
    </w:p>
    <w:sectPr w:rsidR="00C50E4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869" w:rsidRDefault="00644869">
      <w:r>
        <w:separator/>
      </w:r>
    </w:p>
  </w:endnote>
  <w:endnote w:type="continuationSeparator" w:id="0">
    <w:p w:rsidR="00644869" w:rsidRDefault="0064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小米兰亭 Pro Normal">
    <w:altName w:val="微软雅黑"/>
    <w:charset w:val="86"/>
    <w:family w:val="auto"/>
    <w:pitch w:val="default"/>
    <w:sig w:usb0="00000000" w:usb1="00000000" w:usb2="00000016" w:usb3="00000000" w:csb0="00040003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小米兰亭 Pro Medium">
    <w:altName w:val="微软雅黑"/>
    <w:charset w:val="86"/>
    <w:family w:val="auto"/>
    <w:pitch w:val="default"/>
    <w:sig w:usb0="00000000" w:usb1="00000000" w:usb2="00000016" w:usb3="00000000" w:csb0="00040003" w:csb1="00000000"/>
  </w:font>
  <w:font w:name="小米兰亭">
    <w:altName w:val="宋体"/>
    <w:charset w:val="86"/>
    <w:family w:val="script"/>
    <w:pitch w:val="default"/>
    <w:sig w:usb0="00000000" w:usb1="00000000" w:usb2="0000003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 Neue">
    <w:altName w:val="Times New Roman"/>
    <w:charset w:val="00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E4F" w:rsidRDefault="00644869">
    <w:pPr>
      <w:pStyle w:val="a5"/>
    </w:pPr>
    <w:r>
      <w:rPr>
        <w:noProof/>
      </w:rPr>
      <w:drawing>
        <wp:inline distT="0" distB="0" distL="114300" distR="114300">
          <wp:extent cx="5468620" cy="269875"/>
          <wp:effectExtent l="0" t="0" r="0" b="0"/>
          <wp:docPr id="4" name="图片 2" descr="C:\Users\jie35\Desktop\云米VI基础规范2022版本-去掉一站式（转曲AI可编辑）-35.png云米VI基础规范2022版本-去掉一站式（转曲AI可编辑）-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2" descr="C:\Users\jie35\Desktop\云米VI基础规范2022版本-去掉一站式（转曲AI可编辑）-35.png云米VI基础规范2022版本-去掉一站式（转曲AI可编辑）-35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68620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869" w:rsidRDefault="00644869">
      <w:r>
        <w:separator/>
      </w:r>
    </w:p>
  </w:footnote>
  <w:footnote w:type="continuationSeparator" w:id="0">
    <w:p w:rsidR="00644869" w:rsidRDefault="00644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E4F" w:rsidRDefault="00644869">
    <w:pPr>
      <w:pBdr>
        <w:bottom w:val="single" w:sz="4" w:space="0" w:color="auto"/>
      </w:pBdr>
      <w:spacing w:line="0" w:lineRule="atLeast"/>
      <w:jc w:val="center"/>
      <w:rPr>
        <w:rFonts w:ascii="微软雅黑" w:hAnsi="微软雅黑" w:cs="微软雅黑"/>
        <w:color w:val="auto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-229870</wp:posOffset>
          </wp:positionH>
          <wp:positionV relativeFrom="paragraph">
            <wp:posOffset>-158750</wp:posOffset>
          </wp:positionV>
          <wp:extent cx="910590" cy="367665"/>
          <wp:effectExtent l="0" t="0" r="3810" b="3175"/>
          <wp:wrapNone/>
          <wp:docPr id="3" name="图片 1" descr="C:\Users\jie35\Desktop\云米VI基础规范2022版本-去掉一站式（转曲AI可编辑）-35.png云米VI基础规范2022版本-去掉一站式（转曲AI可编辑）-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 descr="C:\Users\jie35\Desktop\云米VI基础规范2022版本-去掉一站式（转曲AI可编辑）-35.png云米VI基础规范2022版本-去掉一站式（转曲AI可编辑）-35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10590" cy="367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微软雅黑" w:hAnsi="微软雅黑" w:cs="微软雅黑" w:hint="eastAsia"/>
        <w:b/>
        <w:color w:val="auto"/>
        <w:sz w:val="18"/>
      </w:rPr>
      <w:t>客户满意部—技术支持中心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02A76"/>
    <w:multiLevelType w:val="multilevel"/>
    <w:tmpl w:val="2A802A76"/>
    <w:lvl w:ilvl="0">
      <w:start w:val="1"/>
      <w:numFmt w:val="none"/>
      <w:pStyle w:val="a"/>
      <w:lvlText w:val="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FAQQ"/>
      <w:lvlText w:val="%1%2."/>
      <w:lvlJc w:val="left"/>
      <w:pPr>
        <w:ind w:left="992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28"/>
        <w:szCs w:val="28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lvlRestart w:val="0"/>
      <w:lvlText w:val="%3%1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5AD2037B"/>
    <w:multiLevelType w:val="singleLevel"/>
    <w:tmpl w:val="5AD2037B"/>
    <w:lvl w:ilvl="0">
      <w:start w:val="1"/>
      <w:numFmt w:val="decimal"/>
      <w:pStyle w:val="2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4Y2RlMmI4OWQyMTZhZTUxM2E1ODQ2ZTU0Yjg3ZjYifQ=="/>
  </w:docVars>
  <w:rsids>
    <w:rsidRoot w:val="0065403C"/>
    <w:rsid w:val="000102DD"/>
    <w:rsid w:val="00041CC3"/>
    <w:rsid w:val="00072305"/>
    <w:rsid w:val="000D4DE2"/>
    <w:rsid w:val="000F52A5"/>
    <w:rsid w:val="001068A6"/>
    <w:rsid w:val="00156364"/>
    <w:rsid w:val="00162EC2"/>
    <w:rsid w:val="001B0D7F"/>
    <w:rsid w:val="001F0E6D"/>
    <w:rsid w:val="00253A79"/>
    <w:rsid w:val="00267AA5"/>
    <w:rsid w:val="002B2CA1"/>
    <w:rsid w:val="002D3AFF"/>
    <w:rsid w:val="002F36CB"/>
    <w:rsid w:val="00312601"/>
    <w:rsid w:val="00327AA7"/>
    <w:rsid w:val="003B5837"/>
    <w:rsid w:val="003C0917"/>
    <w:rsid w:val="003F31A7"/>
    <w:rsid w:val="004039B0"/>
    <w:rsid w:val="00410E8C"/>
    <w:rsid w:val="004435AD"/>
    <w:rsid w:val="004C1AEE"/>
    <w:rsid w:val="005314AF"/>
    <w:rsid w:val="00534859"/>
    <w:rsid w:val="0054658D"/>
    <w:rsid w:val="00573E9A"/>
    <w:rsid w:val="00591AD0"/>
    <w:rsid w:val="005B41F2"/>
    <w:rsid w:val="005B46DC"/>
    <w:rsid w:val="00644869"/>
    <w:rsid w:val="0065403C"/>
    <w:rsid w:val="00676079"/>
    <w:rsid w:val="006C5478"/>
    <w:rsid w:val="006D3A0F"/>
    <w:rsid w:val="006E5C69"/>
    <w:rsid w:val="006E6525"/>
    <w:rsid w:val="00704A19"/>
    <w:rsid w:val="0077767C"/>
    <w:rsid w:val="00793A36"/>
    <w:rsid w:val="00825417"/>
    <w:rsid w:val="008605B4"/>
    <w:rsid w:val="00864E19"/>
    <w:rsid w:val="008B216C"/>
    <w:rsid w:val="008B77BC"/>
    <w:rsid w:val="008C7800"/>
    <w:rsid w:val="009009D5"/>
    <w:rsid w:val="00933DFA"/>
    <w:rsid w:val="00AE4B63"/>
    <w:rsid w:val="00B25656"/>
    <w:rsid w:val="00B447F2"/>
    <w:rsid w:val="00B60C83"/>
    <w:rsid w:val="00BC49BE"/>
    <w:rsid w:val="00C50E4F"/>
    <w:rsid w:val="00CF0590"/>
    <w:rsid w:val="00DB72AC"/>
    <w:rsid w:val="00DC6FC0"/>
    <w:rsid w:val="00DD5D95"/>
    <w:rsid w:val="00DE0E05"/>
    <w:rsid w:val="00E30206"/>
    <w:rsid w:val="00E51E1D"/>
    <w:rsid w:val="00F16EDF"/>
    <w:rsid w:val="00F65E76"/>
    <w:rsid w:val="00FB40B1"/>
    <w:rsid w:val="02B11204"/>
    <w:rsid w:val="04280D33"/>
    <w:rsid w:val="0EA2436B"/>
    <w:rsid w:val="22F02911"/>
    <w:rsid w:val="32A8257F"/>
    <w:rsid w:val="380C0B84"/>
    <w:rsid w:val="5DA004A7"/>
    <w:rsid w:val="6D6025A3"/>
    <w:rsid w:val="70013AD9"/>
    <w:rsid w:val="7F3A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Arial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  <w:rPr>
      <w:rFonts w:ascii="Times New Roman" w:eastAsia="微软雅黑" w:hAnsi="Times New Roman" w:cs="Times New Roman"/>
      <w:color w:val="00B050"/>
      <w:kern w:val="2"/>
      <w:sz w:val="24"/>
      <w:szCs w:val="24"/>
    </w:rPr>
  </w:style>
  <w:style w:type="paragraph" w:styleId="2">
    <w:name w:val="heading 2"/>
    <w:basedOn w:val="a0"/>
    <w:next w:val="a0"/>
    <w:link w:val="2Char"/>
    <w:qFormat/>
    <w:pPr>
      <w:keepNext/>
      <w:keepLines/>
      <w:numPr>
        <w:numId w:val="1"/>
      </w:numPr>
      <w:spacing w:line="413" w:lineRule="auto"/>
      <w:outlineLvl w:val="1"/>
    </w:pPr>
    <w:rPr>
      <w:rFonts w:ascii="Arial" w:hAnsi="Arial"/>
      <w:b/>
      <w:color w:val="0070C0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0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0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6"/>
    <w:uiPriority w:val="99"/>
    <w:rPr>
      <w:sz w:val="18"/>
      <w:szCs w:val="18"/>
    </w:rPr>
  </w:style>
  <w:style w:type="character" w:customStyle="1" w:styleId="Char0">
    <w:name w:val="页脚 Char"/>
    <w:basedOn w:val="a1"/>
    <w:link w:val="a5"/>
    <w:rPr>
      <w:sz w:val="18"/>
      <w:szCs w:val="18"/>
    </w:rPr>
  </w:style>
  <w:style w:type="character" w:customStyle="1" w:styleId="2Char">
    <w:name w:val="标题 2 Char"/>
    <w:basedOn w:val="a1"/>
    <w:link w:val="2"/>
    <w:qFormat/>
    <w:rPr>
      <w:rFonts w:ascii="Arial" w:eastAsia="微软雅黑" w:hAnsi="Arial" w:cs="Times New Roman"/>
      <w:b/>
      <w:color w:val="0070C0"/>
      <w:sz w:val="32"/>
      <w:szCs w:val="2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ascii="Times New Roman" w:eastAsia="微软雅黑" w:hAnsi="Times New Roman" w:cs="Times New Roman"/>
      <w:color w:val="00B050"/>
      <w:sz w:val="18"/>
      <w:szCs w:val="18"/>
    </w:rPr>
  </w:style>
  <w:style w:type="paragraph" w:customStyle="1" w:styleId="FAQA">
    <w:name w:val="FAQ的A/正文"/>
    <w:link w:val="FAQA0"/>
    <w:qFormat/>
    <w:pPr>
      <w:widowControl w:val="0"/>
      <w:spacing w:before="120" w:after="120"/>
      <w:ind w:leftChars="150" w:left="330"/>
    </w:pPr>
    <w:rPr>
      <w:rFonts w:ascii="小米兰亭 Pro Normal" w:eastAsia="小米兰亭 Pro Normal" w:hAnsi="小米兰亭 Pro Normal" w:cs="小米兰亭 Pro Normal"/>
      <w:kern w:val="2"/>
      <w:sz w:val="22"/>
      <w:szCs w:val="22"/>
    </w:rPr>
  </w:style>
  <w:style w:type="character" w:customStyle="1" w:styleId="FAQA0">
    <w:name w:val="FAQ的A/正文 字符"/>
    <w:basedOn w:val="a1"/>
    <w:link w:val="FAQA"/>
    <w:qFormat/>
    <w:rPr>
      <w:rFonts w:ascii="小米兰亭 Pro Normal" w:eastAsia="小米兰亭 Pro Normal" w:hAnsi="小米兰亭 Pro Normal" w:cs="小米兰亭 Pro Normal"/>
      <w:sz w:val="22"/>
    </w:rPr>
  </w:style>
  <w:style w:type="paragraph" w:customStyle="1" w:styleId="a">
    <w:name w:val="章节"/>
    <w:next w:val="FAQA"/>
    <w:qFormat/>
    <w:pPr>
      <w:numPr>
        <w:numId w:val="2"/>
      </w:numPr>
      <w:spacing w:before="240" w:after="120" w:line="240" w:lineRule="atLeast"/>
      <w:ind w:left="0" w:firstLine="0"/>
      <w:outlineLvl w:val="0"/>
    </w:pPr>
    <w:rPr>
      <w:rFonts w:asciiTheme="minorHAnsi" w:eastAsia="小米兰亭 Pro Medium" w:hAnsiTheme="minorHAnsi" w:cstheme="minorBidi"/>
      <w:bCs/>
      <w:color w:val="FF6700"/>
      <w:kern w:val="44"/>
      <w:sz w:val="48"/>
      <w:szCs w:val="52"/>
    </w:rPr>
  </w:style>
  <w:style w:type="paragraph" w:customStyle="1" w:styleId="FAQQ">
    <w:name w:val="FAQ的Q/二级标题"/>
    <w:basedOn w:val="2"/>
    <w:link w:val="FAQQ0"/>
    <w:qFormat/>
    <w:pPr>
      <w:widowControl/>
      <w:numPr>
        <w:ilvl w:val="1"/>
        <w:numId w:val="2"/>
      </w:numPr>
      <w:spacing w:beforeLines="100" w:before="100" w:afterLines="50" w:after="50" w:line="240" w:lineRule="auto"/>
      <w:jc w:val="left"/>
    </w:pPr>
    <w:rPr>
      <w:rFonts w:ascii="小米兰亭 Pro Normal" w:eastAsia="小米兰亭 Pro Medium" w:hAnsi="小米兰亭 Pro Normal" w:cstheme="majorBidi"/>
      <w:b w:val="0"/>
      <w:bCs/>
      <w:color w:val="FF6700"/>
      <w:sz w:val="36"/>
      <w:szCs w:val="32"/>
    </w:rPr>
  </w:style>
  <w:style w:type="character" w:customStyle="1" w:styleId="FAQQ0">
    <w:name w:val="FAQ的Q/二级标题 字符"/>
    <w:basedOn w:val="2Char"/>
    <w:link w:val="FAQQ"/>
    <w:qFormat/>
    <w:rPr>
      <w:rFonts w:ascii="小米兰亭 Pro Normal" w:eastAsia="小米兰亭 Pro Medium" w:hAnsi="小米兰亭 Pro Normal" w:cstheme="majorBidi"/>
      <w:b w:val="0"/>
      <w:bCs/>
      <w:color w:val="FF6700"/>
      <w:sz w:val="36"/>
      <w:szCs w:val="32"/>
    </w:rPr>
  </w:style>
  <w:style w:type="paragraph" w:styleId="a7">
    <w:name w:val="List Paragraph"/>
    <w:basedOn w:val="a0"/>
    <w:uiPriority w:val="34"/>
    <w:qFormat/>
    <w:pPr>
      <w:ind w:firstLineChars="200" w:firstLine="420"/>
    </w:pPr>
  </w:style>
  <w:style w:type="paragraph" w:customStyle="1" w:styleId="1">
    <w:name w:val="列出段落1"/>
    <w:basedOn w:val="a0"/>
    <w:uiPriority w:val="99"/>
    <w:qFormat/>
    <w:pPr>
      <w:ind w:firstLineChars="200" w:firstLine="420"/>
    </w:pPr>
    <w:rPr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Arial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  <w:rPr>
      <w:rFonts w:ascii="Times New Roman" w:eastAsia="微软雅黑" w:hAnsi="Times New Roman" w:cs="Times New Roman"/>
      <w:color w:val="00B050"/>
      <w:kern w:val="2"/>
      <w:sz w:val="24"/>
      <w:szCs w:val="24"/>
    </w:rPr>
  </w:style>
  <w:style w:type="paragraph" w:styleId="2">
    <w:name w:val="heading 2"/>
    <w:basedOn w:val="a0"/>
    <w:next w:val="a0"/>
    <w:link w:val="2Char"/>
    <w:qFormat/>
    <w:pPr>
      <w:keepNext/>
      <w:keepLines/>
      <w:numPr>
        <w:numId w:val="1"/>
      </w:numPr>
      <w:spacing w:line="413" w:lineRule="auto"/>
      <w:outlineLvl w:val="1"/>
    </w:pPr>
    <w:rPr>
      <w:rFonts w:ascii="Arial" w:hAnsi="Arial"/>
      <w:b/>
      <w:color w:val="0070C0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0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0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6"/>
    <w:uiPriority w:val="99"/>
    <w:rPr>
      <w:sz w:val="18"/>
      <w:szCs w:val="18"/>
    </w:rPr>
  </w:style>
  <w:style w:type="character" w:customStyle="1" w:styleId="Char0">
    <w:name w:val="页脚 Char"/>
    <w:basedOn w:val="a1"/>
    <w:link w:val="a5"/>
    <w:rPr>
      <w:sz w:val="18"/>
      <w:szCs w:val="18"/>
    </w:rPr>
  </w:style>
  <w:style w:type="character" w:customStyle="1" w:styleId="2Char">
    <w:name w:val="标题 2 Char"/>
    <w:basedOn w:val="a1"/>
    <w:link w:val="2"/>
    <w:qFormat/>
    <w:rPr>
      <w:rFonts w:ascii="Arial" w:eastAsia="微软雅黑" w:hAnsi="Arial" w:cs="Times New Roman"/>
      <w:b/>
      <w:color w:val="0070C0"/>
      <w:sz w:val="32"/>
      <w:szCs w:val="2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ascii="Times New Roman" w:eastAsia="微软雅黑" w:hAnsi="Times New Roman" w:cs="Times New Roman"/>
      <w:color w:val="00B050"/>
      <w:sz w:val="18"/>
      <w:szCs w:val="18"/>
    </w:rPr>
  </w:style>
  <w:style w:type="paragraph" w:customStyle="1" w:styleId="FAQA">
    <w:name w:val="FAQ的A/正文"/>
    <w:link w:val="FAQA0"/>
    <w:qFormat/>
    <w:pPr>
      <w:widowControl w:val="0"/>
      <w:spacing w:before="120" w:after="120"/>
      <w:ind w:leftChars="150" w:left="330"/>
    </w:pPr>
    <w:rPr>
      <w:rFonts w:ascii="小米兰亭 Pro Normal" w:eastAsia="小米兰亭 Pro Normal" w:hAnsi="小米兰亭 Pro Normal" w:cs="小米兰亭 Pro Normal"/>
      <w:kern w:val="2"/>
      <w:sz w:val="22"/>
      <w:szCs w:val="22"/>
    </w:rPr>
  </w:style>
  <w:style w:type="character" w:customStyle="1" w:styleId="FAQA0">
    <w:name w:val="FAQ的A/正文 字符"/>
    <w:basedOn w:val="a1"/>
    <w:link w:val="FAQA"/>
    <w:qFormat/>
    <w:rPr>
      <w:rFonts w:ascii="小米兰亭 Pro Normal" w:eastAsia="小米兰亭 Pro Normal" w:hAnsi="小米兰亭 Pro Normal" w:cs="小米兰亭 Pro Normal"/>
      <w:sz w:val="22"/>
    </w:rPr>
  </w:style>
  <w:style w:type="paragraph" w:customStyle="1" w:styleId="a">
    <w:name w:val="章节"/>
    <w:next w:val="FAQA"/>
    <w:qFormat/>
    <w:pPr>
      <w:numPr>
        <w:numId w:val="2"/>
      </w:numPr>
      <w:spacing w:before="240" w:after="120" w:line="240" w:lineRule="atLeast"/>
      <w:ind w:left="0" w:firstLine="0"/>
      <w:outlineLvl w:val="0"/>
    </w:pPr>
    <w:rPr>
      <w:rFonts w:asciiTheme="minorHAnsi" w:eastAsia="小米兰亭 Pro Medium" w:hAnsiTheme="minorHAnsi" w:cstheme="minorBidi"/>
      <w:bCs/>
      <w:color w:val="FF6700"/>
      <w:kern w:val="44"/>
      <w:sz w:val="48"/>
      <w:szCs w:val="52"/>
    </w:rPr>
  </w:style>
  <w:style w:type="paragraph" w:customStyle="1" w:styleId="FAQQ">
    <w:name w:val="FAQ的Q/二级标题"/>
    <w:basedOn w:val="2"/>
    <w:link w:val="FAQQ0"/>
    <w:qFormat/>
    <w:pPr>
      <w:widowControl/>
      <w:numPr>
        <w:ilvl w:val="1"/>
        <w:numId w:val="2"/>
      </w:numPr>
      <w:spacing w:beforeLines="100" w:before="100" w:afterLines="50" w:after="50" w:line="240" w:lineRule="auto"/>
      <w:jc w:val="left"/>
    </w:pPr>
    <w:rPr>
      <w:rFonts w:ascii="小米兰亭 Pro Normal" w:eastAsia="小米兰亭 Pro Medium" w:hAnsi="小米兰亭 Pro Normal" w:cstheme="majorBidi"/>
      <w:b w:val="0"/>
      <w:bCs/>
      <w:color w:val="FF6700"/>
      <w:sz w:val="36"/>
      <w:szCs w:val="32"/>
    </w:rPr>
  </w:style>
  <w:style w:type="character" w:customStyle="1" w:styleId="FAQQ0">
    <w:name w:val="FAQ的Q/二级标题 字符"/>
    <w:basedOn w:val="2Char"/>
    <w:link w:val="FAQQ"/>
    <w:qFormat/>
    <w:rPr>
      <w:rFonts w:ascii="小米兰亭 Pro Normal" w:eastAsia="小米兰亭 Pro Medium" w:hAnsi="小米兰亭 Pro Normal" w:cstheme="majorBidi"/>
      <w:b w:val="0"/>
      <w:bCs/>
      <w:color w:val="FF6700"/>
      <w:sz w:val="36"/>
      <w:szCs w:val="32"/>
    </w:rPr>
  </w:style>
  <w:style w:type="paragraph" w:styleId="a7">
    <w:name w:val="List Paragraph"/>
    <w:basedOn w:val="a0"/>
    <w:uiPriority w:val="34"/>
    <w:qFormat/>
    <w:pPr>
      <w:ind w:firstLineChars="200" w:firstLine="420"/>
    </w:pPr>
  </w:style>
  <w:style w:type="paragraph" w:customStyle="1" w:styleId="1">
    <w:name w:val="列出段落1"/>
    <w:basedOn w:val="a0"/>
    <w:uiPriority w:val="99"/>
    <w:qFormat/>
    <w:pPr>
      <w:ind w:firstLineChars="200" w:firstLine="420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6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C9857-A600-4730-8CD2-12FB2461E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10</Pages>
  <Words>474</Words>
  <Characters>2706</Characters>
  <Application>Microsoft Office Word</Application>
  <DocSecurity>0</DocSecurity>
  <Lines>22</Lines>
  <Paragraphs>6</Paragraphs>
  <ScaleCrop>false</ScaleCrop>
  <Company>微软中国</Company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peican</dc:creator>
  <cp:lastModifiedBy>Administrator</cp:lastModifiedBy>
  <cp:revision>46</cp:revision>
  <dcterms:created xsi:type="dcterms:W3CDTF">2022-04-22T08:24:00Z</dcterms:created>
  <dcterms:modified xsi:type="dcterms:W3CDTF">2024-08-28T07:56:00Z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6664FFF9ABA541A5BDA8F6528B08CF4C</vt:lpwstr>
  </property>
</Properties>
</file>